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40EEAC" w14:textId="2608D875" w:rsidR="005F3420" w:rsidRPr="00400AFB" w:rsidRDefault="00F03E9A" w:rsidP="005F3420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en-US"/>
        </w:rPr>
      </w:pPr>
      <w:bookmarkStart w:id="0" w:name="page1"/>
      <w:bookmarkStart w:id="1" w:name="_Hlk513098861"/>
      <w:bookmarkStart w:id="2" w:name="_Toc510018434"/>
      <w:r w:rsidRPr="00C53AE9">
        <w:rPr>
          <w:rFonts w:eastAsia="MS Mincho"/>
          <w:b/>
          <w:sz w:val="24"/>
          <w:szCs w:val="24"/>
          <w:lang w:eastAsia="x-none"/>
        </w:rPr>
        <w:t>3GPP TSG-RAN WG2 Meeting #103</w:t>
      </w:r>
      <w:r w:rsidR="005F3420">
        <w:rPr>
          <w:b/>
          <w:i/>
          <w:noProof/>
          <w:sz w:val="28"/>
        </w:rPr>
        <w:tab/>
      </w:r>
      <w:r w:rsidR="00615725" w:rsidRPr="00F64490">
        <w:rPr>
          <w:b/>
          <w:i/>
          <w:noProof/>
          <w:sz w:val="28"/>
        </w:rPr>
        <w:t>R2-18</w:t>
      </w:r>
      <w:r w:rsidR="00F64490" w:rsidRPr="00F64490">
        <w:rPr>
          <w:rFonts w:eastAsiaTheme="minorEastAsia" w:hint="eastAsia"/>
          <w:b/>
          <w:i/>
          <w:noProof/>
          <w:sz w:val="28"/>
        </w:rPr>
        <w:t>12525</w:t>
      </w:r>
    </w:p>
    <w:p w14:paraId="349E64B3" w14:textId="560B9411" w:rsidR="00236931" w:rsidRPr="00D649F4" w:rsidRDefault="00F03E9A" w:rsidP="00D649F4">
      <w:pPr>
        <w:pStyle w:val="CRCoverPage"/>
        <w:outlineLvl w:val="0"/>
        <w:rPr>
          <w:b/>
          <w:sz w:val="24"/>
        </w:rPr>
      </w:pPr>
      <w:r w:rsidRPr="00C53AE9">
        <w:rPr>
          <w:rFonts w:eastAsia="MS Mincho"/>
          <w:b/>
          <w:sz w:val="24"/>
          <w:szCs w:val="24"/>
          <w:lang w:eastAsia="x-none"/>
        </w:rPr>
        <w:t>Gothenburg, Sweden, 20th - 24th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5F3420" w14:paraId="6BDF9428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0"/>
          <w:p w14:paraId="076FECE4" w14:textId="57830AF8" w:rsidR="005F3420" w:rsidRDefault="005F34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5F3420" w14:paraId="70F45F14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43BE9C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420" w14:paraId="4A348E11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07E9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266EB33" w14:textId="77777777" w:rsidTr="005F342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D3AF2A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397BA74B" w14:textId="64E27234" w:rsidR="005F3420" w:rsidRDefault="00EB13C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  <w:hideMark/>
          </w:tcPr>
          <w:p w14:paraId="57CDABAE" w14:textId="77777777" w:rsidR="005F3420" w:rsidRDefault="005F34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8401E56" w14:textId="78D81762" w:rsidR="005F3420" w:rsidRPr="00400AFB" w:rsidRDefault="005F3420" w:rsidP="00470C58">
            <w:pPr>
              <w:pStyle w:val="CRCoverPage"/>
              <w:spacing w:after="0"/>
              <w:rPr>
                <w:rFonts w:eastAsiaTheme="minorEastAsia"/>
                <w:noProof/>
              </w:rPr>
            </w:pPr>
          </w:p>
        </w:tc>
        <w:tc>
          <w:tcPr>
            <w:tcW w:w="709" w:type="dxa"/>
            <w:hideMark/>
          </w:tcPr>
          <w:p w14:paraId="1ED880D7" w14:textId="77777777" w:rsidR="005F3420" w:rsidRDefault="005F34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72D38966" w14:textId="4D6ED2B7" w:rsidR="005F3420" w:rsidRDefault="005F342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693" w:type="dxa"/>
            <w:hideMark/>
          </w:tcPr>
          <w:p w14:paraId="384B1154" w14:textId="77777777" w:rsidR="005F3420" w:rsidRDefault="005F34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32E4A659" w14:textId="3B7BAE9C" w:rsidR="005F3420" w:rsidRPr="0081638D" w:rsidRDefault="00EB13CC" w:rsidP="0081638D">
            <w:pPr>
              <w:pStyle w:val="CRCoverPage"/>
              <w:spacing w:after="0"/>
              <w:jc w:val="center"/>
              <w:rPr>
                <w:rFonts w:eastAsiaTheme="minorEastAsia"/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00AFB">
              <w:rPr>
                <w:rFonts w:eastAsiaTheme="minorEastAsia" w:hint="eastAsia"/>
                <w:b/>
                <w:noProof/>
                <w:sz w:val="32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81638D">
              <w:rPr>
                <w:rFonts w:eastAsiaTheme="minorEastAsia" w:hint="eastAsia"/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E6E3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248D5746" w14:textId="77777777" w:rsidTr="005F342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59FEB5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5A044889" w14:textId="77777777" w:rsidTr="005F342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D59D319" w14:textId="77777777" w:rsidR="005F3420" w:rsidRDefault="005F34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9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a9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F3420" w14:paraId="7D118A98" w14:textId="77777777" w:rsidTr="005F3420">
        <w:tc>
          <w:tcPr>
            <w:tcW w:w="9641" w:type="dxa"/>
            <w:gridSpan w:val="9"/>
          </w:tcPr>
          <w:p w14:paraId="715FA388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FEE288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5F3420" w14:paraId="5A4A5C0B" w14:textId="77777777" w:rsidTr="005F3420">
        <w:tc>
          <w:tcPr>
            <w:tcW w:w="2835" w:type="dxa"/>
            <w:hideMark/>
          </w:tcPr>
          <w:p w14:paraId="614531E1" w14:textId="77777777" w:rsidR="005F3420" w:rsidRDefault="005F34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697609A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61C1F2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5A3E21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0E29F7" w14:textId="2F4D2BC8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86CC87D" w14:textId="77777777" w:rsidR="005F3420" w:rsidRDefault="005F34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54427F" w14:textId="3260E682" w:rsidR="005F3420" w:rsidRDefault="00EB13CC" w:rsidP="00EB13CC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0B87C8DF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31D878" w14:textId="77777777" w:rsidR="005F3420" w:rsidRDefault="005F34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1B9F3ED" w14:textId="77777777" w:rsidR="005F3420" w:rsidRDefault="005F3420" w:rsidP="005F3420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424"/>
        <w:gridCol w:w="286"/>
        <w:gridCol w:w="284"/>
        <w:gridCol w:w="565"/>
        <w:gridCol w:w="1701"/>
        <w:gridCol w:w="712"/>
        <w:gridCol w:w="282"/>
        <w:gridCol w:w="424"/>
        <w:gridCol w:w="993"/>
        <w:gridCol w:w="2130"/>
      </w:tblGrid>
      <w:tr w:rsidR="005F3420" w14:paraId="0C4A623E" w14:textId="77777777" w:rsidTr="00137084">
        <w:tc>
          <w:tcPr>
            <w:tcW w:w="9645" w:type="dxa"/>
            <w:gridSpan w:val="11"/>
          </w:tcPr>
          <w:p w14:paraId="05CFB47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2DD4C6C" w14:textId="77777777" w:rsidTr="00137084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79C6C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tbl>
            <w:tblPr>
              <w:tblW w:w="9645" w:type="dxa"/>
              <w:tblInd w:w="42" w:type="dxa"/>
              <w:tblBorders>
                <w:top w:val="single" w:sz="4" w:space="0" w:color="auto"/>
                <w:right w:val="single" w:sz="4" w:space="0" w:color="auto"/>
              </w:tblBorders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5"/>
            </w:tblGrid>
            <w:tr w:rsidR="00EB13CC" w14:paraId="607E4A56" w14:textId="77777777" w:rsidTr="00CA3985">
              <w:tc>
                <w:tcPr>
                  <w:tcW w:w="7798" w:type="dxa"/>
                  <w:shd w:val="pct30" w:color="FFFF00" w:fill="auto"/>
                  <w:hideMark/>
                </w:tcPr>
                <w:p w14:paraId="362C6728" w14:textId="49AC79E4" w:rsidR="00EB13CC" w:rsidRPr="00400AFB" w:rsidRDefault="001E3BF3" w:rsidP="001E3BF3">
                  <w:pPr>
                    <w:pStyle w:val="CRCoverPage"/>
                    <w:spacing w:after="0"/>
                    <w:rPr>
                      <w:rFonts w:eastAsiaTheme="minorEastAsia"/>
                      <w:noProof/>
                    </w:rPr>
                  </w:pPr>
                  <w:r>
                    <w:rPr>
                      <w:rFonts w:eastAsiaTheme="minorEastAsia" w:hint="eastAsia"/>
                    </w:rPr>
                    <w:t>Correction on</w:t>
                  </w:r>
                  <w:r w:rsidR="00F041CE">
                    <w:rPr>
                      <w:rFonts w:eastAsiaTheme="minorEastAsia" w:hint="eastAsia"/>
                    </w:rPr>
                    <w:t xml:space="preserve"> </w:t>
                  </w:r>
                  <w:proofErr w:type="spellStart"/>
                  <w:r w:rsidR="0062021E">
                    <w:rPr>
                      <w:rFonts w:eastAsiaTheme="minorEastAsia" w:hint="eastAsia"/>
                    </w:rPr>
                    <w:t>TimeAlignmentTimerCommon</w:t>
                  </w:r>
                  <w:proofErr w:type="spellEnd"/>
                  <w:r w:rsidR="006813AE">
                    <w:rPr>
                      <w:rFonts w:eastAsiaTheme="minorEastAsia" w:hint="eastAsia"/>
                    </w:rPr>
                    <w:t xml:space="preserve"> </w:t>
                  </w:r>
                  <w:bookmarkStart w:id="4" w:name="_GoBack"/>
                  <w:bookmarkEnd w:id="4"/>
                  <w:r w:rsidR="006813AE" w:rsidRPr="006813AE">
                    <w:rPr>
                      <w:rFonts w:eastAsiaTheme="minorEastAsia"/>
                    </w:rPr>
                    <w:t>[S047, S048, S049, S050, S051]</w:t>
                  </w:r>
                </w:p>
              </w:tc>
            </w:tr>
            <w:tr w:rsidR="00EB13CC" w14:paraId="7F2A0D4B" w14:textId="77777777" w:rsidTr="00CA3985">
              <w:tc>
                <w:tcPr>
                  <w:tcW w:w="7798" w:type="dxa"/>
                </w:tcPr>
                <w:p w14:paraId="67F6B927" w14:textId="77777777" w:rsidR="00EB13CC" w:rsidRDefault="00EB13CC" w:rsidP="00EB13CC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6528A20A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420" w14:paraId="77B5187B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C9AF90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A6109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3F639C55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79296E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8375FD1" w14:textId="5E17B20C" w:rsidR="005F3420" w:rsidRPr="00400AFB" w:rsidRDefault="00400AFB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</w:rPr>
              <w:t>Samsung</w:t>
            </w:r>
          </w:p>
        </w:tc>
      </w:tr>
      <w:tr w:rsidR="005F3420" w14:paraId="03DFB3A0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7146B0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3B1B7A9" w14:textId="4EDB25A7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5F3420" w14:paraId="02046D7D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7FAC3E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39AF3D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92D965B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EE8FBF8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1" w:type="dxa"/>
            <w:gridSpan w:val="5"/>
            <w:shd w:val="pct30" w:color="FFFF00" w:fill="auto"/>
          </w:tcPr>
          <w:p w14:paraId="4B1755B4" w14:textId="25C8A926" w:rsidR="005F3420" w:rsidRDefault="00EB13CC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510708763"/>
            <w:r>
              <w:rPr>
                <w:noProof/>
              </w:rPr>
              <w:t>NR_newRAT-Core</w:t>
            </w:r>
            <w:bookmarkEnd w:id="5"/>
          </w:p>
        </w:tc>
        <w:tc>
          <w:tcPr>
            <w:tcW w:w="994" w:type="dxa"/>
            <w:gridSpan w:val="2"/>
          </w:tcPr>
          <w:p w14:paraId="593FA77E" w14:textId="77777777" w:rsidR="005F3420" w:rsidRDefault="005F34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7A096316" w14:textId="77777777" w:rsidR="005F3420" w:rsidRDefault="005F34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2B4CC9" w14:textId="6CCC3D57" w:rsidR="005F3420" w:rsidRPr="007A4A1A" w:rsidRDefault="00EB13CC" w:rsidP="007A4A1A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rPr>
                <w:noProof/>
              </w:rPr>
              <w:t>2018-</w:t>
            </w:r>
            <w:r w:rsidR="007A4A1A">
              <w:rPr>
                <w:rFonts w:eastAsiaTheme="minorEastAsia" w:hint="eastAsia"/>
                <w:noProof/>
              </w:rPr>
              <w:t>08-09</w:t>
            </w:r>
          </w:p>
        </w:tc>
      </w:tr>
      <w:tr w:rsidR="005F3420" w14:paraId="5B66038E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E0B01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291F93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5" w:type="dxa"/>
            <w:gridSpan w:val="3"/>
          </w:tcPr>
          <w:p w14:paraId="13AD07B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00D0177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FE2F36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4784D605" w14:textId="77777777" w:rsidTr="00137084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3A34FBA" w14:textId="77777777" w:rsidR="005F3420" w:rsidRDefault="005F34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B36770C" w14:textId="4F9C6FE6" w:rsidR="005F3420" w:rsidRPr="003A77CF" w:rsidRDefault="003A77CF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</w:rPr>
            </w:pPr>
            <w:r>
              <w:rPr>
                <w:rFonts w:eastAsiaTheme="minorEastAsia" w:hint="eastAsia"/>
                <w:b/>
                <w:noProof/>
              </w:rPr>
              <w:t>F</w:t>
            </w:r>
          </w:p>
        </w:tc>
        <w:tc>
          <w:tcPr>
            <w:tcW w:w="3830" w:type="dxa"/>
            <w:gridSpan w:val="6"/>
          </w:tcPr>
          <w:p w14:paraId="5381F787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C01CCA9" w14:textId="77777777" w:rsidR="005F3420" w:rsidRDefault="005F34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C154856" w14:textId="657796F2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EB13CC">
              <w:rPr>
                <w:noProof/>
              </w:rPr>
              <w:t>15</w:t>
            </w:r>
          </w:p>
        </w:tc>
      </w:tr>
      <w:tr w:rsidR="005F3420" w14:paraId="5C9AED40" w14:textId="77777777" w:rsidTr="00137084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E13624B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AEC756" w14:textId="77777777" w:rsidR="005F3420" w:rsidRDefault="005F34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222441" w14:textId="77777777" w:rsidR="005F3420" w:rsidRDefault="005F34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9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CD5AEAC" w14:textId="77777777" w:rsidR="005F3420" w:rsidRDefault="005F34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F3420" w14:paraId="068B8B2A" w14:textId="77777777" w:rsidTr="00137084">
        <w:tc>
          <w:tcPr>
            <w:tcW w:w="1845" w:type="dxa"/>
          </w:tcPr>
          <w:p w14:paraId="3E8C9853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32BC8D7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671A2C3B" w14:textId="77777777" w:rsidTr="001370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2666C9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7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7AA15AE" w14:textId="495A5FEA" w:rsidR="00B948B6" w:rsidRDefault="00B948B6" w:rsidP="00B948B6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B948B6">
              <w:rPr>
                <w:rFonts w:eastAsiaTheme="minorEastAsia"/>
                <w:noProof/>
              </w:rPr>
              <w:t>In section</w:t>
            </w:r>
            <w:r w:rsidR="00EC4FC0">
              <w:rPr>
                <w:rFonts w:eastAsiaTheme="minorEastAsia" w:hint="eastAsia"/>
                <w:noProof/>
              </w:rPr>
              <w:t>s</w:t>
            </w:r>
            <w:r w:rsidRPr="00B948B6">
              <w:rPr>
                <w:rFonts w:eastAsiaTheme="minorEastAsia"/>
                <w:noProof/>
              </w:rPr>
              <w:t xml:space="preserve"> </w:t>
            </w:r>
            <w:r w:rsidR="00EC4FC0">
              <w:rPr>
                <w:rFonts w:eastAsiaTheme="minorEastAsia" w:hint="eastAsia"/>
                <w:noProof/>
              </w:rPr>
              <w:t xml:space="preserve">5.3.3.2, </w:t>
            </w:r>
            <w:r w:rsidRPr="00B948B6">
              <w:rPr>
                <w:rFonts w:eastAsiaTheme="minorEastAsia"/>
                <w:noProof/>
              </w:rPr>
              <w:t>5.3.7.3</w:t>
            </w:r>
            <w:r w:rsidR="00EC4FC0">
              <w:rPr>
                <w:rFonts w:eastAsiaTheme="minorEastAsia" w:hint="eastAsia"/>
                <w:noProof/>
              </w:rPr>
              <w:t xml:space="preserve"> and 5.3.13.2</w:t>
            </w:r>
            <w:r w:rsidRPr="00B948B6">
              <w:rPr>
                <w:rFonts w:eastAsiaTheme="minorEastAsia"/>
                <w:noProof/>
              </w:rPr>
              <w:t xml:space="preserve"> with regard to</w:t>
            </w:r>
            <w:r w:rsidR="00EC4FC0">
              <w:rPr>
                <w:rFonts w:eastAsiaTheme="minorEastAsia" w:hint="eastAsia"/>
                <w:noProof/>
              </w:rPr>
              <w:t xml:space="preserve"> RRC connection establishment,</w:t>
            </w:r>
            <w:r w:rsidRPr="00B948B6">
              <w:rPr>
                <w:rFonts w:eastAsiaTheme="minorEastAsia"/>
                <w:noProof/>
              </w:rPr>
              <w:t xml:space="preserve"> RRC connection reestablishment and RRC resume</w:t>
            </w:r>
            <w:r w:rsidR="00EC4FC0">
              <w:rPr>
                <w:rFonts w:eastAsiaTheme="minorEastAsia" w:hint="eastAsia"/>
                <w:noProof/>
              </w:rPr>
              <w:t>, respectively</w:t>
            </w:r>
            <w:r w:rsidRPr="00B948B6">
              <w:rPr>
                <w:rFonts w:eastAsiaTheme="minorEastAsia"/>
                <w:noProof/>
              </w:rPr>
              <w:t xml:space="preserve">, following editor’s note </w:t>
            </w:r>
            <w:r w:rsidR="00EC4FC0">
              <w:rPr>
                <w:rFonts w:eastAsiaTheme="minorEastAsia" w:hint="eastAsia"/>
                <w:noProof/>
              </w:rPr>
              <w:t>is</w:t>
            </w:r>
            <w:r w:rsidRPr="00B948B6">
              <w:rPr>
                <w:rFonts w:eastAsiaTheme="minorEastAsia"/>
                <w:noProof/>
              </w:rPr>
              <w:t xml:space="preserve"> added to capture FFS on </w:t>
            </w:r>
            <w:r w:rsidRPr="00BC48DE">
              <w:rPr>
                <w:rFonts w:eastAsiaTheme="minorEastAsia"/>
                <w:i/>
                <w:noProof/>
              </w:rPr>
              <w:t>timeAlignmentTimerCommon</w:t>
            </w:r>
            <w:r w:rsidR="00AF5DA2" w:rsidRPr="00BC48DE">
              <w:rPr>
                <w:rFonts w:eastAsiaTheme="minorEastAsia" w:hint="eastAsia"/>
                <w:i/>
                <w:noProof/>
              </w:rPr>
              <w:t>:</w:t>
            </w:r>
          </w:p>
          <w:p w14:paraId="030E9E9D" w14:textId="4B06DCE1" w:rsidR="00B948B6" w:rsidRPr="00B948B6" w:rsidRDefault="00B948B6" w:rsidP="00AF5DA2">
            <w:pPr>
              <w:pStyle w:val="CRCoverPage"/>
              <w:numPr>
                <w:ilvl w:val="0"/>
                <w:numId w:val="61"/>
              </w:numPr>
              <w:spacing w:after="0"/>
              <w:rPr>
                <w:rFonts w:eastAsiaTheme="minorEastAsia"/>
                <w:noProof/>
              </w:rPr>
            </w:pPr>
            <w:r w:rsidRPr="00B948B6">
              <w:rPr>
                <w:rFonts w:eastAsiaTheme="minorEastAsia"/>
                <w:noProof/>
              </w:rPr>
              <w:t xml:space="preserve">Editor’s Note: FFS Whether NR supports a </w:t>
            </w:r>
            <w:r w:rsidRPr="00BC48DE">
              <w:rPr>
                <w:rFonts w:eastAsiaTheme="minorEastAsia"/>
                <w:i/>
                <w:noProof/>
              </w:rPr>
              <w:t>timeAlignmentTimerCommon</w:t>
            </w:r>
            <w:r w:rsidRPr="00B948B6">
              <w:rPr>
                <w:rFonts w:eastAsiaTheme="minorEastAsia"/>
                <w:noProof/>
              </w:rPr>
              <w:t>, whether is transmitted in SIB2 and UE beh</w:t>
            </w:r>
            <w:r w:rsidR="00EC4FC0">
              <w:rPr>
                <w:rFonts w:eastAsiaTheme="minorEastAsia"/>
                <w:noProof/>
              </w:rPr>
              <w:t>avior associated</w:t>
            </w:r>
            <w:r w:rsidR="00AF5DA2">
              <w:rPr>
                <w:rFonts w:eastAsiaTheme="minorEastAsia"/>
                <w:noProof/>
              </w:rPr>
              <w:t>.</w:t>
            </w:r>
          </w:p>
          <w:p w14:paraId="060443F0" w14:textId="77777777" w:rsidR="00AF5DA2" w:rsidRDefault="00AF5DA2" w:rsidP="00B948B6">
            <w:pPr>
              <w:pStyle w:val="CRCoverPage"/>
              <w:spacing w:after="0"/>
              <w:rPr>
                <w:rFonts w:eastAsiaTheme="minorEastAsia"/>
                <w:noProof/>
              </w:rPr>
            </w:pPr>
          </w:p>
          <w:p w14:paraId="62E79DD0" w14:textId="56890CD5" w:rsidR="00B948B6" w:rsidRPr="00B948B6" w:rsidRDefault="00B948B6" w:rsidP="00B948B6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BC48DE">
              <w:rPr>
                <w:rFonts w:eastAsiaTheme="minorEastAsia"/>
                <w:i/>
                <w:noProof/>
              </w:rPr>
              <w:t>timeAlignmentTimerCommon</w:t>
            </w:r>
            <w:r w:rsidRPr="00B948B6">
              <w:rPr>
                <w:rFonts w:eastAsiaTheme="minorEastAsia"/>
                <w:noProof/>
              </w:rPr>
              <w:t xml:space="preserve"> is essential for </w:t>
            </w:r>
            <w:r w:rsidR="00AF5DA2">
              <w:rPr>
                <w:rFonts w:eastAsiaTheme="minorEastAsia" w:hint="eastAsia"/>
                <w:noProof/>
              </w:rPr>
              <w:t xml:space="preserve">establishment and </w:t>
            </w:r>
            <w:r w:rsidRPr="00B948B6">
              <w:rPr>
                <w:rFonts w:eastAsiaTheme="minorEastAsia"/>
                <w:noProof/>
              </w:rPr>
              <w:t>reestablishment procedure</w:t>
            </w:r>
            <w:r w:rsidR="00AF5DA2">
              <w:rPr>
                <w:rFonts w:eastAsiaTheme="minorEastAsia" w:hint="eastAsia"/>
                <w:noProof/>
              </w:rPr>
              <w:t>s</w:t>
            </w:r>
            <w:r w:rsidRPr="00B948B6">
              <w:rPr>
                <w:rFonts w:eastAsiaTheme="minorEastAsia"/>
                <w:noProof/>
              </w:rPr>
              <w:t xml:space="preserve">. In resume procedure, either </w:t>
            </w:r>
            <w:r w:rsidRPr="00BC48DE">
              <w:rPr>
                <w:rFonts w:eastAsiaTheme="minorEastAsia"/>
                <w:i/>
                <w:noProof/>
              </w:rPr>
              <w:t>timerAlignmentTimer</w:t>
            </w:r>
            <w:r w:rsidRPr="00B948B6">
              <w:rPr>
                <w:rFonts w:eastAsiaTheme="minorEastAsia"/>
                <w:noProof/>
              </w:rPr>
              <w:t xml:space="preserve"> in stored AS context or </w:t>
            </w:r>
            <w:r w:rsidRPr="00BC48DE">
              <w:rPr>
                <w:rFonts w:eastAsiaTheme="minorEastAsia"/>
                <w:i/>
                <w:noProof/>
              </w:rPr>
              <w:t>timeAlignmentTimerCommon</w:t>
            </w:r>
            <w:r w:rsidRPr="00B948B6">
              <w:rPr>
                <w:rFonts w:eastAsiaTheme="minorEastAsia"/>
                <w:noProof/>
              </w:rPr>
              <w:t xml:space="preserve"> received in SIB1 can be used. Since timeAlignmentTimer used in the other cell wouldn’t work well in the current serving cell, </w:t>
            </w:r>
            <w:r w:rsidR="00AF5DA2">
              <w:rPr>
                <w:rFonts w:eastAsiaTheme="minorEastAsia" w:hint="eastAsia"/>
                <w:noProof/>
              </w:rPr>
              <w:t>it is better</w:t>
            </w:r>
            <w:r w:rsidRPr="00B948B6">
              <w:rPr>
                <w:rFonts w:eastAsiaTheme="minorEastAsia"/>
                <w:noProof/>
              </w:rPr>
              <w:t xml:space="preserve"> to use </w:t>
            </w:r>
            <w:r w:rsidRPr="00BC48DE">
              <w:rPr>
                <w:rFonts w:eastAsiaTheme="minorEastAsia"/>
                <w:i/>
                <w:noProof/>
              </w:rPr>
              <w:t>timeAlignmentTimerCommon</w:t>
            </w:r>
            <w:r w:rsidRPr="00B948B6">
              <w:rPr>
                <w:rFonts w:eastAsiaTheme="minorEastAsia"/>
                <w:noProof/>
              </w:rPr>
              <w:t xml:space="preserve"> for Resume procedure as well.</w:t>
            </w:r>
          </w:p>
          <w:p w14:paraId="62BE1FDE" w14:textId="77777777" w:rsidR="00AF5DA2" w:rsidRDefault="00AF5DA2" w:rsidP="00B948B6">
            <w:pPr>
              <w:pStyle w:val="CRCoverPage"/>
              <w:spacing w:after="0"/>
              <w:rPr>
                <w:rFonts w:eastAsiaTheme="minorEastAsia"/>
                <w:noProof/>
              </w:rPr>
            </w:pPr>
          </w:p>
          <w:p w14:paraId="1CA52189" w14:textId="74B2493E" w:rsidR="00AF5DA2" w:rsidRDefault="00AF5DA2" w:rsidP="00AF5DA2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23199D">
              <w:rPr>
                <w:rFonts w:eastAsiaTheme="minorEastAsia"/>
                <w:noProof/>
              </w:rPr>
              <w:t xml:space="preserve">As like other CCCH related procedure, for RRCSystemInfoRequest transmission, CCCH configuration and </w:t>
            </w:r>
            <w:r w:rsidRPr="00BC48DE">
              <w:rPr>
                <w:rFonts w:eastAsiaTheme="minorEastAsia"/>
                <w:i/>
                <w:noProof/>
              </w:rPr>
              <w:t>timeAlignmentTimer</w:t>
            </w:r>
            <w:r w:rsidR="000C1623" w:rsidRPr="00BC48DE">
              <w:rPr>
                <w:rFonts w:eastAsiaTheme="minorEastAsia" w:hint="eastAsia"/>
                <w:i/>
                <w:noProof/>
              </w:rPr>
              <w:t>Common</w:t>
            </w:r>
            <w:r w:rsidRPr="0023199D">
              <w:rPr>
                <w:rFonts w:eastAsiaTheme="minorEastAsia"/>
                <w:noProof/>
              </w:rPr>
              <w:t xml:space="preserve"> should be applied</w:t>
            </w:r>
          </w:p>
          <w:p w14:paraId="71732A5F" w14:textId="77777777" w:rsidR="00845114" w:rsidRDefault="00845114" w:rsidP="001420E0">
            <w:pPr>
              <w:pStyle w:val="CRCoverPage"/>
              <w:spacing w:after="0"/>
              <w:rPr>
                <w:rFonts w:eastAsiaTheme="minorEastAsia"/>
                <w:noProof/>
              </w:rPr>
            </w:pPr>
          </w:p>
          <w:p w14:paraId="38E2927A" w14:textId="5BF7CB62" w:rsidR="009C3647" w:rsidRPr="0054593E" w:rsidRDefault="00990BCC" w:rsidP="00306A58">
            <w:pPr>
              <w:pStyle w:val="CRCoverPage"/>
              <w:spacing w:after="0"/>
              <w:rPr>
                <w:rFonts w:eastAsia="맑은 고딕"/>
                <w:noProof/>
              </w:rPr>
            </w:pPr>
            <w:r w:rsidRPr="00BC48DE">
              <w:rPr>
                <w:rFonts w:eastAsiaTheme="minorEastAsia"/>
                <w:i/>
                <w:noProof/>
              </w:rPr>
              <w:t>timeAlignmentTimerCommon</w:t>
            </w:r>
            <w:r w:rsidRPr="00990BCC">
              <w:rPr>
                <w:rFonts w:eastAsiaTheme="minorEastAsia"/>
                <w:noProof/>
              </w:rPr>
              <w:t xml:space="preserve"> is transmitted in SIB1. It is required for the initial random access procedure when timeAlignmentTimer is not configured yet (as like in LTE). </w:t>
            </w:r>
            <w:r w:rsidR="00306A58">
              <w:rPr>
                <w:rFonts w:eastAsiaTheme="minorEastAsia" w:hint="eastAsia"/>
                <w:noProof/>
              </w:rPr>
              <w:t xml:space="preserve">Otherwise, it is not used. </w:t>
            </w:r>
            <w:r w:rsidR="00306A58" w:rsidRPr="00BC48DE">
              <w:rPr>
                <w:rFonts w:eastAsiaTheme="minorEastAsia"/>
                <w:i/>
                <w:noProof/>
              </w:rPr>
              <w:t>UplinkConfigCommon</w:t>
            </w:r>
            <w:r w:rsidR="00306A58" w:rsidRPr="00990BCC">
              <w:rPr>
                <w:rFonts w:eastAsiaTheme="minorEastAsia"/>
                <w:noProof/>
              </w:rPr>
              <w:t xml:space="preserve"> is not limited to SIB1 but used in various cases while </w:t>
            </w:r>
            <w:r w:rsidR="00306A58" w:rsidRPr="00BC48DE">
              <w:rPr>
                <w:rFonts w:eastAsiaTheme="minorEastAsia"/>
                <w:i/>
                <w:noProof/>
              </w:rPr>
              <w:t>timeAlignmentTimerCommon</w:t>
            </w:r>
            <w:r w:rsidR="00306A58" w:rsidRPr="00990BCC">
              <w:rPr>
                <w:rFonts w:eastAsiaTheme="minorEastAsia"/>
                <w:noProof/>
              </w:rPr>
              <w:t xml:space="preserve"> should be signaled only in SIB1. Proper condition shall be specified.</w:t>
            </w:r>
          </w:p>
        </w:tc>
      </w:tr>
      <w:tr w:rsidR="005F3420" w14:paraId="214770C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1FD26F" w14:textId="29D231C3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D8E7F5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203D08D0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BD7248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0F871CE" w14:textId="5AFA061E" w:rsidR="007B6E55" w:rsidRDefault="000374EB" w:rsidP="001420E0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</w:rPr>
              <w:t xml:space="preserve">- </w:t>
            </w:r>
            <w:r w:rsidR="007B6E55">
              <w:rPr>
                <w:rFonts w:eastAsiaTheme="minorEastAsia" w:hint="eastAsia"/>
                <w:noProof/>
              </w:rPr>
              <w:t xml:space="preserve">In 5.3.3.2, 5.3.7.3 and 5.3.13.2, </w:t>
            </w:r>
            <w:r w:rsidR="007B6E55" w:rsidRPr="00BC48DE">
              <w:rPr>
                <w:rFonts w:eastAsiaTheme="minorEastAsia"/>
                <w:i/>
                <w:noProof/>
              </w:rPr>
              <w:t>timeAlignmentTimer</w:t>
            </w:r>
            <w:r w:rsidR="007B6E55" w:rsidRPr="00BC48DE">
              <w:rPr>
                <w:rFonts w:eastAsiaTheme="minorEastAsia" w:hint="eastAsia"/>
                <w:i/>
                <w:noProof/>
              </w:rPr>
              <w:t>Common</w:t>
            </w:r>
            <w:r w:rsidR="007B6E55" w:rsidRPr="0023199D">
              <w:rPr>
                <w:rFonts w:eastAsiaTheme="minorEastAsia"/>
                <w:noProof/>
              </w:rPr>
              <w:t xml:space="preserve"> </w:t>
            </w:r>
            <w:r w:rsidR="007B6E55">
              <w:rPr>
                <w:rFonts w:eastAsiaTheme="minorEastAsia" w:hint="eastAsia"/>
                <w:noProof/>
              </w:rPr>
              <w:t>is</w:t>
            </w:r>
            <w:r w:rsidR="007B6E55" w:rsidRPr="0023199D">
              <w:rPr>
                <w:rFonts w:eastAsiaTheme="minorEastAsia"/>
                <w:noProof/>
              </w:rPr>
              <w:t xml:space="preserve"> applied</w:t>
            </w:r>
            <w:r w:rsidR="00BF0920">
              <w:rPr>
                <w:rFonts w:eastAsiaTheme="minorEastAsia" w:hint="eastAsia"/>
                <w:noProof/>
              </w:rPr>
              <w:t xml:space="preserve"> and related FFS is removed.</w:t>
            </w:r>
          </w:p>
          <w:p w14:paraId="5C297084" w14:textId="4911E8F6" w:rsidR="008D4966" w:rsidRDefault="000374EB" w:rsidP="001420E0">
            <w:pPr>
              <w:pStyle w:val="CRCoverPage"/>
              <w:spacing w:after="0"/>
              <w:rPr>
                <w:rFonts w:eastAsia="맑은 고딕"/>
              </w:rPr>
            </w:pPr>
            <w:r>
              <w:rPr>
                <w:rFonts w:eastAsiaTheme="minorEastAsia" w:hint="eastAsia"/>
                <w:noProof/>
              </w:rPr>
              <w:t xml:space="preserve">- </w:t>
            </w:r>
            <w:r w:rsidR="00AB3F57">
              <w:rPr>
                <w:rFonts w:eastAsiaTheme="minorEastAsia" w:hint="eastAsia"/>
                <w:noProof/>
              </w:rPr>
              <w:t>In 5.2.2.3.3 f</w:t>
            </w:r>
            <w:r w:rsidR="008D4966" w:rsidRPr="0023199D">
              <w:rPr>
                <w:rFonts w:eastAsiaTheme="minorEastAsia"/>
                <w:noProof/>
              </w:rPr>
              <w:t xml:space="preserve">or </w:t>
            </w:r>
            <w:r w:rsidR="008D4966" w:rsidRPr="00BC48DE">
              <w:rPr>
                <w:rFonts w:eastAsiaTheme="minorEastAsia"/>
                <w:i/>
                <w:noProof/>
              </w:rPr>
              <w:t>RRCSystemInfoRequest</w:t>
            </w:r>
            <w:r w:rsidR="008D4966" w:rsidRPr="0023199D">
              <w:rPr>
                <w:rFonts w:eastAsiaTheme="minorEastAsia"/>
                <w:noProof/>
              </w:rPr>
              <w:t xml:space="preserve"> transmission, CCCH configuration and </w:t>
            </w:r>
            <w:r w:rsidR="008D4966" w:rsidRPr="00BC48DE">
              <w:rPr>
                <w:rFonts w:eastAsiaTheme="minorEastAsia"/>
                <w:i/>
                <w:noProof/>
              </w:rPr>
              <w:t>timeAlignmentTimer</w:t>
            </w:r>
            <w:r w:rsidR="008D4966" w:rsidRPr="00BC48DE">
              <w:rPr>
                <w:rFonts w:eastAsiaTheme="minorEastAsia" w:hint="eastAsia"/>
                <w:i/>
                <w:noProof/>
              </w:rPr>
              <w:t>Common</w:t>
            </w:r>
            <w:r w:rsidR="008D4966" w:rsidRPr="0023199D">
              <w:rPr>
                <w:rFonts w:eastAsiaTheme="minorEastAsia"/>
                <w:noProof/>
              </w:rPr>
              <w:t xml:space="preserve"> </w:t>
            </w:r>
            <w:r w:rsidR="008D4966">
              <w:rPr>
                <w:rFonts w:eastAsiaTheme="minorEastAsia" w:hint="eastAsia"/>
                <w:noProof/>
              </w:rPr>
              <w:t>are</w:t>
            </w:r>
            <w:r w:rsidR="008D4966" w:rsidRPr="0023199D">
              <w:rPr>
                <w:rFonts w:eastAsiaTheme="minorEastAsia"/>
                <w:noProof/>
              </w:rPr>
              <w:t xml:space="preserve"> applied</w:t>
            </w:r>
          </w:p>
          <w:p w14:paraId="795C11F2" w14:textId="0B15D7E8" w:rsidR="008D4966" w:rsidRDefault="000374EB" w:rsidP="001420E0">
            <w:pPr>
              <w:pStyle w:val="CRCoverPage"/>
              <w:spacing w:after="0"/>
              <w:rPr>
                <w:rFonts w:eastAsia="맑은 고딕"/>
              </w:rPr>
            </w:pPr>
            <w:r>
              <w:rPr>
                <w:rFonts w:eastAsia="맑은 고딕" w:hint="eastAsia"/>
              </w:rPr>
              <w:t xml:space="preserve">- </w:t>
            </w:r>
            <w:r w:rsidRPr="000374EB">
              <w:rPr>
                <w:rFonts w:eastAsiaTheme="minorEastAsia" w:hint="eastAsia"/>
                <w:noProof/>
              </w:rPr>
              <w:t xml:space="preserve">A condition that </w:t>
            </w:r>
            <w:r w:rsidRPr="00BC48DE">
              <w:rPr>
                <w:rFonts w:eastAsiaTheme="minorEastAsia"/>
                <w:i/>
                <w:noProof/>
              </w:rPr>
              <w:t>timeAlignmentTimerCommon</w:t>
            </w:r>
            <w:r w:rsidRPr="00990BCC">
              <w:rPr>
                <w:rFonts w:eastAsiaTheme="minorEastAsia"/>
                <w:noProof/>
              </w:rPr>
              <w:t xml:space="preserve"> </w:t>
            </w:r>
            <w:r>
              <w:rPr>
                <w:rFonts w:eastAsiaTheme="minorEastAsia" w:hint="eastAsia"/>
                <w:noProof/>
              </w:rPr>
              <w:t xml:space="preserve">is signaled only in SIB1 is specified. </w:t>
            </w:r>
          </w:p>
          <w:p w14:paraId="4B26AC6C" w14:textId="77777777" w:rsidR="005D1B7D" w:rsidRDefault="005D1B7D" w:rsidP="000374EB">
            <w:pPr>
              <w:pStyle w:val="CRCoverPage"/>
              <w:spacing w:after="0"/>
              <w:rPr>
                <w:rFonts w:eastAsiaTheme="minorEastAsia"/>
                <w:noProof/>
              </w:rPr>
            </w:pPr>
          </w:p>
          <w:p w14:paraId="1F29AF26" w14:textId="77777777" w:rsidR="00447D92" w:rsidRDefault="00447D92" w:rsidP="000374EB">
            <w:pPr>
              <w:pStyle w:val="CRCoverPage"/>
              <w:spacing w:after="0"/>
              <w:rPr>
                <w:rFonts w:eastAsiaTheme="minorEastAsia"/>
                <w:noProof/>
              </w:rPr>
            </w:pPr>
            <w:r w:rsidRPr="00394B37">
              <w:rPr>
                <w:rFonts w:eastAsiaTheme="minorEastAsia" w:hint="eastAsia"/>
                <w:noProof/>
              </w:rPr>
              <w:t>- Note: This change is applicable to SA</w:t>
            </w:r>
            <w:r w:rsidR="00120F7C" w:rsidRPr="00394B37">
              <w:rPr>
                <w:rFonts w:eastAsiaTheme="minorEastAsia" w:hint="eastAsia"/>
                <w:noProof/>
              </w:rPr>
              <w:t>.</w:t>
            </w:r>
          </w:p>
          <w:p w14:paraId="1AD609A7" w14:textId="7DF90E10" w:rsidR="008B7546" w:rsidRPr="00447D92" w:rsidRDefault="008B7546" w:rsidP="000374EB">
            <w:pPr>
              <w:pStyle w:val="CRCoverPage"/>
              <w:spacing w:after="0"/>
              <w:rPr>
                <w:rFonts w:eastAsiaTheme="minorEastAsia"/>
                <w:noProof/>
              </w:rPr>
            </w:pPr>
            <w:r>
              <w:rPr>
                <w:rFonts w:eastAsiaTheme="minorEastAsia" w:hint="eastAsia"/>
                <w:noProof/>
              </w:rPr>
              <w:t>- Baseline: R2-1810388</w:t>
            </w:r>
          </w:p>
        </w:tc>
      </w:tr>
      <w:tr w:rsidR="005F3420" w14:paraId="4FA6897B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87CF6E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2D8DD2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70C3D6C8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F50581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not </w:t>
            </w:r>
            <w:r>
              <w:rPr>
                <w:b/>
                <w:i/>
                <w:noProof/>
              </w:rPr>
              <w:lastRenderedPageBreak/>
              <w:t>approved:</w:t>
            </w:r>
          </w:p>
        </w:tc>
        <w:tc>
          <w:tcPr>
            <w:tcW w:w="737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10D30" w14:textId="02D76AAE" w:rsidR="007F734F" w:rsidRDefault="00167297" w:rsidP="007F734F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 w:hint="eastAsia"/>
              </w:rPr>
              <w:lastRenderedPageBreak/>
              <w:t xml:space="preserve">UE cannot apply </w:t>
            </w:r>
            <w:proofErr w:type="spellStart"/>
            <w:r>
              <w:rPr>
                <w:rFonts w:eastAsia="맑은 고딕" w:hint="eastAsia"/>
              </w:rPr>
              <w:t>timeAlignmentTimer</w:t>
            </w:r>
            <w:proofErr w:type="spellEnd"/>
            <w:r>
              <w:rPr>
                <w:rFonts w:eastAsia="맑은 고딕" w:hint="eastAsia"/>
              </w:rPr>
              <w:t xml:space="preserve"> value for CCCH procedure</w:t>
            </w:r>
            <w:r w:rsidR="00976BED">
              <w:rPr>
                <w:rFonts w:eastAsia="맑은 고딕" w:hint="eastAsia"/>
              </w:rPr>
              <w:t>s.</w:t>
            </w:r>
          </w:p>
        </w:tc>
      </w:tr>
      <w:tr w:rsidR="005F3420" w14:paraId="4480CAF1" w14:textId="77777777" w:rsidTr="00137084">
        <w:tc>
          <w:tcPr>
            <w:tcW w:w="2268" w:type="dxa"/>
            <w:gridSpan w:val="2"/>
          </w:tcPr>
          <w:p w14:paraId="2413A98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</w:tcPr>
          <w:p w14:paraId="215B3EB1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12F420B4" w14:textId="77777777" w:rsidTr="00137084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F653B3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7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3F5ACD4" w14:textId="4EDF986F" w:rsidR="005F3420" w:rsidRDefault="00B73B4C" w:rsidP="000C1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</w:rPr>
              <w:t>5.2.2.3.3, 5.3.3.2, 5.3.7.3, 5.3.13.2, 6.3.2</w:t>
            </w:r>
          </w:p>
        </w:tc>
      </w:tr>
      <w:tr w:rsidR="005F3420" w14:paraId="51AE49B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974B25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2A954B" w14:textId="77777777" w:rsidR="005F3420" w:rsidRDefault="005F34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420" w14:paraId="5AE2C6B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64DF746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8140875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23AE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3"/>
          </w:tcPr>
          <w:p w14:paraId="1B86A660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A97463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420" w14:paraId="66E7BC55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ED4E24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DB8CC0" w14:textId="376B85BB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B37B24" w14:textId="5D85E114" w:rsidR="005F3420" w:rsidRPr="0027608A" w:rsidRDefault="0027608A">
            <w:pPr>
              <w:pStyle w:val="CRCoverPage"/>
              <w:spacing w:after="0"/>
              <w:jc w:val="center"/>
              <w:rPr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3F87E24E" w14:textId="77777777" w:rsidR="005F3420" w:rsidRDefault="005F34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B019616" w14:textId="405A99E8" w:rsidR="005F3420" w:rsidRDefault="005F3420" w:rsidP="00276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7EB98A8D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0E9C2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684B25B" w14:textId="02E8715C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B4912" w14:textId="15DE16DD" w:rsidR="005F3420" w:rsidRDefault="00276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2AEEDC41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884839B" w14:textId="34B3C26B" w:rsidR="005F3420" w:rsidRDefault="005F3420" w:rsidP="002760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58ACC711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053ABC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6AB0D58" w14:textId="77777777" w:rsidR="005F3420" w:rsidRDefault="005F34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2BDB03" w14:textId="499F6A3C" w:rsidR="005F3420" w:rsidRDefault="002760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3"/>
            <w:hideMark/>
          </w:tcPr>
          <w:p w14:paraId="7C7DC73F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51AED5" w14:textId="77777777" w:rsidR="005F3420" w:rsidRDefault="005F34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420" w14:paraId="6FA7BDCF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75DBF06" w14:textId="77777777" w:rsidR="005F3420" w:rsidRDefault="005F34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7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764E53" w14:textId="77777777" w:rsidR="005F3420" w:rsidRDefault="005F3420">
            <w:pPr>
              <w:pStyle w:val="CRCoverPage"/>
              <w:spacing w:after="0"/>
              <w:rPr>
                <w:noProof/>
              </w:rPr>
            </w:pPr>
          </w:p>
        </w:tc>
      </w:tr>
      <w:tr w:rsidR="005F3420" w14:paraId="60707C43" w14:textId="77777777" w:rsidTr="00137084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129B17A" w14:textId="77777777" w:rsidR="005F3420" w:rsidRDefault="005F34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8A51CB" w14:textId="77777777" w:rsidR="005F3420" w:rsidRDefault="005F34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BF3ED" w14:textId="77777777" w:rsidR="005F3420" w:rsidRDefault="005F3420" w:rsidP="005F3420">
      <w:pPr>
        <w:pStyle w:val="CRCoverPage"/>
        <w:spacing w:after="0"/>
        <w:rPr>
          <w:noProof/>
          <w:sz w:val="8"/>
          <w:szCs w:val="8"/>
          <w:lang w:eastAsia="en-US"/>
        </w:rPr>
      </w:pPr>
    </w:p>
    <w:p w14:paraId="20A99FEB" w14:textId="77777777" w:rsidR="005F3420" w:rsidRDefault="005F3420" w:rsidP="008C4961">
      <w:pPr>
        <w:spacing w:after="120"/>
        <w:rPr>
          <w:noProof/>
        </w:rPr>
        <w:sectPr w:rsidR="005F3420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bookmarkEnd w:id="1"/>
    <w:p w14:paraId="1EDEF929" w14:textId="77777777" w:rsidR="009F0624" w:rsidRDefault="009F0624" w:rsidP="009F0624">
      <w:pPr>
        <w:rPr>
          <w:rFonts w:eastAsiaTheme="minorEastAsia"/>
          <w:i/>
          <w:sz w:val="22"/>
          <w:lang w:eastAsia="ko-KR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3FC4E321" w14:textId="77777777" w:rsidR="009F0624" w:rsidRDefault="009F0624" w:rsidP="008843CE">
      <w:pPr>
        <w:rPr>
          <w:rFonts w:eastAsiaTheme="minorEastAsia"/>
          <w:i/>
          <w:sz w:val="22"/>
          <w:highlight w:val="yellow"/>
          <w:lang w:eastAsia="ko-KR"/>
        </w:rPr>
      </w:pPr>
    </w:p>
    <w:p w14:paraId="127AD063" w14:textId="77777777" w:rsidR="009F0624" w:rsidRPr="009F0624" w:rsidRDefault="009F0624" w:rsidP="009F0624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bookmarkStart w:id="6" w:name="_Toc510018463"/>
      <w:r w:rsidRPr="009F0624">
        <w:rPr>
          <w:rFonts w:ascii="Arial" w:eastAsia="MS Mincho" w:hAnsi="Arial"/>
          <w:sz w:val="22"/>
        </w:rPr>
        <w:t>5.2.2.3.3</w:t>
      </w:r>
      <w:r w:rsidRPr="009F0624">
        <w:rPr>
          <w:rFonts w:ascii="Arial" w:eastAsia="MS Mincho" w:hAnsi="Arial"/>
          <w:sz w:val="22"/>
        </w:rPr>
        <w:tab/>
        <w:t>Request for on demand system information</w:t>
      </w:r>
      <w:bookmarkEnd w:id="6"/>
    </w:p>
    <w:p w14:paraId="0C990F2E" w14:textId="77777777" w:rsidR="009F0624" w:rsidRPr="009F0624" w:rsidRDefault="009F0624" w:rsidP="009F0624">
      <w:pPr>
        <w:rPr>
          <w:rFonts w:eastAsia="MS Mincho"/>
        </w:rPr>
      </w:pPr>
      <w:r w:rsidRPr="009F0624">
        <w:t>The UE shall:</w:t>
      </w:r>
    </w:p>
    <w:p w14:paraId="66E80770" w14:textId="77777777" w:rsidR="009F0624" w:rsidRPr="009F0624" w:rsidRDefault="009F0624" w:rsidP="009F0624">
      <w:pPr>
        <w:ind w:left="568" w:hanging="284"/>
      </w:pPr>
      <w:r w:rsidRPr="009F0624">
        <w:t>1&gt;</w:t>
      </w:r>
      <w:r w:rsidRPr="009F0624">
        <w:tab/>
      </w:r>
      <w:r w:rsidRPr="009F0624">
        <w:rPr>
          <w:rFonts w:eastAsia="MS Mincho"/>
        </w:rPr>
        <w:t xml:space="preserve">if </w:t>
      </w:r>
      <w:r w:rsidRPr="009F0624">
        <w:rPr>
          <w:rFonts w:eastAsia="MS Mincho"/>
          <w:i/>
        </w:rPr>
        <w:t>SIB1</w:t>
      </w:r>
      <w:r w:rsidRPr="009F0624">
        <w:rPr>
          <w:rFonts w:eastAsia="MS Mincho"/>
        </w:rPr>
        <w:t xml:space="preserve"> includes </w:t>
      </w:r>
      <w:proofErr w:type="spellStart"/>
      <w:r w:rsidRPr="009F0624">
        <w:rPr>
          <w:i/>
        </w:rPr>
        <w:t>si-SchedulingInfo</w:t>
      </w:r>
      <w:proofErr w:type="spellEnd"/>
      <w:r w:rsidRPr="009F0624">
        <w:t xml:space="preserve"> containing </w:t>
      </w:r>
      <w:proofErr w:type="spellStart"/>
      <w:r w:rsidRPr="009F0624">
        <w:rPr>
          <w:i/>
        </w:rPr>
        <w:t>si</w:t>
      </w:r>
      <w:proofErr w:type="spellEnd"/>
      <w:r w:rsidRPr="009F0624">
        <w:rPr>
          <w:i/>
        </w:rPr>
        <w:t>-Request-</w:t>
      </w:r>
      <w:proofErr w:type="spellStart"/>
      <w:r w:rsidRPr="009F0624">
        <w:rPr>
          <w:i/>
        </w:rPr>
        <w:t>Config</w:t>
      </w:r>
      <w:proofErr w:type="spellEnd"/>
      <w:r w:rsidRPr="009F0624">
        <w:t xml:space="preserve"> </w:t>
      </w:r>
      <w:r w:rsidRPr="009F0624">
        <w:rPr>
          <w:rFonts w:eastAsia="MS Mincho"/>
        </w:rPr>
        <w:t xml:space="preserve">for </w:t>
      </w:r>
      <w:r w:rsidRPr="009F0624">
        <w:rPr>
          <w:rFonts w:eastAsia="MS Mincho"/>
          <w:lang w:val="fi-FI"/>
        </w:rPr>
        <w:t xml:space="preserve">the </w:t>
      </w:r>
      <w:r w:rsidRPr="009F0624">
        <w:rPr>
          <w:rFonts w:eastAsia="MS Mincho"/>
        </w:rPr>
        <w:t>SI message</w:t>
      </w:r>
      <w:r w:rsidRPr="009F0624">
        <w:rPr>
          <w:rFonts w:eastAsia="MS Mincho"/>
          <w:lang w:val="fi-FI"/>
        </w:rPr>
        <w:t>(</w:t>
      </w:r>
      <w:r w:rsidRPr="009F0624">
        <w:rPr>
          <w:rFonts w:eastAsia="MS Mincho"/>
        </w:rPr>
        <w:t>s</w:t>
      </w:r>
      <w:r w:rsidRPr="009F0624">
        <w:rPr>
          <w:rFonts w:eastAsia="MS Mincho"/>
          <w:lang w:val="fi-FI"/>
        </w:rPr>
        <w:t>)</w:t>
      </w:r>
      <w:r w:rsidRPr="009F0624">
        <w:rPr>
          <w:rFonts w:eastAsia="MS Mincho"/>
        </w:rPr>
        <w:t xml:space="preserve"> that the UE requires </w:t>
      </w:r>
      <w:proofErr w:type="gramStart"/>
      <w:r w:rsidRPr="009F0624">
        <w:rPr>
          <w:rFonts w:eastAsia="MS Mincho"/>
        </w:rPr>
        <w:t>to operate</w:t>
      </w:r>
      <w:proofErr w:type="gramEnd"/>
      <w:r w:rsidRPr="009F0624">
        <w:rPr>
          <w:rFonts w:eastAsia="MS Mincho"/>
        </w:rPr>
        <w:t xml:space="preserve"> within the cell</w:t>
      </w:r>
      <w:r w:rsidRPr="009F0624">
        <w:t>:</w:t>
      </w:r>
    </w:p>
    <w:p w14:paraId="6E724893" w14:textId="77777777" w:rsidR="009F0624" w:rsidRPr="009F0624" w:rsidRDefault="009F0624" w:rsidP="009F0624">
      <w:pPr>
        <w:ind w:left="851" w:hanging="284"/>
      </w:pPr>
      <w:r w:rsidRPr="009F0624">
        <w:t>2&gt;</w:t>
      </w:r>
      <w:r w:rsidRPr="009F0624">
        <w:tab/>
      </w:r>
      <w:r w:rsidRPr="009F0624">
        <w:tab/>
        <w:t xml:space="preserve">trigger the lower layer to initiate the Random Access procedure in accordance with  [3] using the PRACH preamble and PRACH resource corresponding to the SI message(s) that the UE </w:t>
      </w:r>
      <w:r w:rsidRPr="009F0624">
        <w:rPr>
          <w:rFonts w:eastAsia="MS Mincho"/>
        </w:rPr>
        <w:t>requires to operate within the cell</w:t>
      </w:r>
      <w:r w:rsidRPr="009F0624">
        <w:t>;</w:t>
      </w:r>
    </w:p>
    <w:p w14:paraId="31571708" w14:textId="77777777" w:rsidR="009F0624" w:rsidRPr="009F0624" w:rsidRDefault="009F0624" w:rsidP="009F0624">
      <w:pPr>
        <w:ind w:left="851" w:hanging="284"/>
      </w:pPr>
      <w:r w:rsidRPr="009F0624">
        <w:t>2&gt;</w:t>
      </w:r>
      <w:r w:rsidRPr="009F0624">
        <w:tab/>
        <w:t>if acknowledgement for SI request is received from lower layers;</w:t>
      </w:r>
    </w:p>
    <w:p w14:paraId="751B4979" w14:textId="77777777" w:rsidR="009F0624" w:rsidRPr="009F0624" w:rsidRDefault="009F0624" w:rsidP="009F0624">
      <w:pPr>
        <w:ind w:left="1135" w:hanging="284"/>
      </w:pPr>
      <w:r w:rsidRPr="009F0624">
        <w:t>3&gt;</w:t>
      </w:r>
      <w:r w:rsidRPr="009F0624">
        <w:tab/>
        <w:t>acquire the requested SI message(s) as defined in sub-clause 5.2.2.3.2;</w:t>
      </w:r>
    </w:p>
    <w:p w14:paraId="32DE904F" w14:textId="77777777" w:rsidR="009F0624" w:rsidRPr="009F0624" w:rsidRDefault="009F0624" w:rsidP="009F0624">
      <w:pPr>
        <w:keepLines/>
        <w:ind w:left="1135" w:hanging="851"/>
        <w:rPr>
          <w:color w:val="FF0000"/>
        </w:rPr>
      </w:pPr>
      <w:r w:rsidRPr="009F0624">
        <w:rPr>
          <w:color w:val="FF0000"/>
        </w:rPr>
        <w:t xml:space="preserve">Editor’s Note: To be updated with details of the Msg1 request </w:t>
      </w:r>
      <w:proofErr w:type="spellStart"/>
      <w:r w:rsidRPr="009F0624">
        <w:rPr>
          <w:color w:val="FF0000"/>
        </w:rPr>
        <w:t>procedure.FFS_Standalone</w:t>
      </w:r>
      <w:proofErr w:type="spellEnd"/>
      <w:r w:rsidRPr="009F0624">
        <w:rPr>
          <w:color w:val="FF0000"/>
        </w:rPr>
        <w:t xml:space="preserve">. </w:t>
      </w:r>
    </w:p>
    <w:p w14:paraId="1F52E903" w14:textId="77777777" w:rsidR="009F0624" w:rsidRPr="009F0624" w:rsidRDefault="009F0624" w:rsidP="009F0624">
      <w:pPr>
        <w:ind w:left="568" w:hanging="284"/>
      </w:pPr>
      <w:r w:rsidRPr="009F0624">
        <w:t>1&gt;</w:t>
      </w:r>
      <w:r w:rsidRPr="009F0624">
        <w:tab/>
      </w:r>
      <w:r w:rsidRPr="009F0624">
        <w:rPr>
          <w:rFonts w:eastAsia="MS Mincho"/>
        </w:rPr>
        <w:t>else</w:t>
      </w:r>
      <w:r w:rsidRPr="009F0624">
        <w:t xml:space="preserve"> </w:t>
      </w:r>
    </w:p>
    <w:p w14:paraId="18D099FB" w14:textId="01B119B4" w:rsidR="002D0565" w:rsidRDefault="002D0565" w:rsidP="009F0624">
      <w:pPr>
        <w:ind w:left="851" w:hanging="284"/>
        <w:rPr>
          <w:ins w:id="7" w:author="Samsung" w:date="2018-08-06T16:02:00Z"/>
          <w:rFonts w:eastAsiaTheme="minorEastAsia"/>
          <w:lang w:eastAsia="ko-KR"/>
        </w:rPr>
      </w:pPr>
      <w:ins w:id="8" w:author="Samsung" w:date="2018-08-06T15:30:00Z">
        <w:r>
          <w:rPr>
            <w:rFonts w:eastAsiaTheme="minorEastAsia" w:hint="eastAsia"/>
            <w:lang w:eastAsia="ko-KR"/>
          </w:rPr>
          <w:t xml:space="preserve">2&gt; </w:t>
        </w:r>
      </w:ins>
      <w:ins w:id="9" w:author="Samsung" w:date="2018-08-06T16:02:00Z">
        <w:r w:rsidR="006F0A39">
          <w:rPr>
            <w:rFonts w:eastAsiaTheme="minorEastAsia" w:hint="eastAsia"/>
            <w:lang w:eastAsia="ko-KR"/>
          </w:rPr>
          <w:t xml:space="preserve">apply the </w:t>
        </w:r>
        <w:proofErr w:type="spellStart"/>
        <w:r w:rsidR="006F0A39">
          <w:rPr>
            <w:rFonts w:eastAsiaTheme="minorEastAsia" w:hint="eastAsia"/>
            <w:i/>
            <w:lang w:eastAsia="ko-KR"/>
          </w:rPr>
          <w:t>timeAlignmentTimerCommon</w:t>
        </w:r>
        <w:proofErr w:type="spellEnd"/>
        <w:r w:rsidR="006F0A39" w:rsidRPr="009F0624">
          <w:t xml:space="preserve"> </w:t>
        </w:r>
        <w:r w:rsidR="006F0A39">
          <w:rPr>
            <w:rFonts w:eastAsiaTheme="minorEastAsia" w:hint="eastAsia"/>
            <w:lang w:eastAsia="ko-KR"/>
          </w:rPr>
          <w:t>included in SIB1;</w:t>
        </w:r>
      </w:ins>
    </w:p>
    <w:p w14:paraId="60AC1943" w14:textId="5EEB61B9" w:rsidR="006F0A39" w:rsidRDefault="006F0A39" w:rsidP="009F0624">
      <w:pPr>
        <w:ind w:left="851" w:hanging="284"/>
        <w:rPr>
          <w:ins w:id="10" w:author="Samsung" w:date="2018-08-06T15:30:00Z"/>
          <w:rFonts w:eastAsiaTheme="minorEastAsia"/>
          <w:color w:val="FF0000"/>
          <w:u w:val="single"/>
          <w:lang w:eastAsia="ko-KR"/>
        </w:rPr>
      </w:pPr>
      <w:ins w:id="11" w:author="Samsung" w:date="2018-08-06T16:02:00Z">
        <w:r>
          <w:rPr>
            <w:rFonts w:eastAsiaTheme="minorEastAsia" w:hint="eastAsia"/>
            <w:lang w:eastAsia="ko-KR"/>
          </w:rPr>
          <w:t>2&gt; apply the CCCH configuration as specified in 9.1.1.X;</w:t>
        </w:r>
      </w:ins>
    </w:p>
    <w:p w14:paraId="4AC1E86A" w14:textId="77777777" w:rsidR="009F0624" w:rsidRPr="009F0624" w:rsidRDefault="009F0624" w:rsidP="009F0624">
      <w:pPr>
        <w:ind w:left="851" w:hanging="284"/>
      </w:pPr>
      <w:r w:rsidRPr="009F0624">
        <w:t>2&gt;</w:t>
      </w:r>
      <w:r w:rsidRPr="009F0624">
        <w:tab/>
        <w:t xml:space="preserve">initiate transmission of the </w:t>
      </w:r>
      <w:proofErr w:type="spellStart"/>
      <w:r w:rsidRPr="009F0624">
        <w:rPr>
          <w:i/>
        </w:rPr>
        <w:t>RRCSystemInfoRequest</w:t>
      </w:r>
      <w:proofErr w:type="spellEnd"/>
      <w:r w:rsidRPr="009F0624">
        <w:t xml:space="preserve"> message in accordance with 5.2.2.3.4;</w:t>
      </w:r>
    </w:p>
    <w:p w14:paraId="0BFDF990" w14:textId="77777777" w:rsidR="009F0624" w:rsidRPr="009F0624" w:rsidRDefault="009F0624" w:rsidP="009F0624">
      <w:pPr>
        <w:ind w:left="851" w:hanging="284"/>
      </w:pPr>
      <w:r w:rsidRPr="009F0624">
        <w:t>2&gt;</w:t>
      </w:r>
      <w:r w:rsidRPr="009F0624">
        <w:tab/>
        <w:t xml:space="preserve">if acknowledgement for </w:t>
      </w:r>
      <w:proofErr w:type="spellStart"/>
      <w:r w:rsidRPr="009F0624">
        <w:rPr>
          <w:i/>
        </w:rPr>
        <w:t>RRCSystemInfoRequest</w:t>
      </w:r>
      <w:proofErr w:type="spellEnd"/>
      <w:r w:rsidRPr="009F0624">
        <w:t xml:space="preserve"> message is received from lower layers;</w:t>
      </w:r>
    </w:p>
    <w:p w14:paraId="295BAEA1" w14:textId="77777777" w:rsidR="009F0624" w:rsidRPr="009F0624" w:rsidRDefault="009F0624" w:rsidP="009F0624">
      <w:pPr>
        <w:ind w:left="1135" w:hanging="284"/>
      </w:pPr>
      <w:r w:rsidRPr="009F0624">
        <w:t>3&gt;</w:t>
      </w:r>
      <w:r w:rsidRPr="009F0624">
        <w:tab/>
        <w:t>acquire the requested SI message(s) as defined in sub-clause 5.2.2.3.2;</w:t>
      </w:r>
    </w:p>
    <w:p w14:paraId="3D471B7F" w14:textId="77777777" w:rsidR="009F0624" w:rsidRPr="009F0624" w:rsidRDefault="009F0624" w:rsidP="009F0624">
      <w:pPr>
        <w:keepLines/>
        <w:ind w:left="1135" w:hanging="851"/>
      </w:pPr>
      <w:r w:rsidRPr="009F0624">
        <w:t xml:space="preserve">NOTE: </w:t>
      </w:r>
      <w:r w:rsidRPr="009F0624">
        <w:tab/>
      </w:r>
      <w:proofErr w:type="gramStart"/>
      <w:r w:rsidRPr="009F0624">
        <w:rPr>
          <w:rFonts w:eastAsia="DengXian"/>
        </w:rPr>
        <w:t xml:space="preserve">there </w:t>
      </w:r>
      <w:r w:rsidRPr="009F0624">
        <w:rPr>
          <w:rFonts w:eastAsia="DengXian"/>
          <w:lang w:eastAsia="zh-CN"/>
        </w:rPr>
        <w:t xml:space="preserve"> </w:t>
      </w:r>
      <w:r w:rsidRPr="009F0624">
        <w:rPr>
          <w:rFonts w:eastAsia="DengXian"/>
        </w:rPr>
        <w:t>is</w:t>
      </w:r>
      <w:proofErr w:type="gramEnd"/>
      <w:r w:rsidRPr="009F0624">
        <w:rPr>
          <w:rFonts w:eastAsia="DengXian"/>
        </w:rPr>
        <w:t xml:space="preserve"> </w:t>
      </w:r>
      <w:r w:rsidRPr="009F0624">
        <w:rPr>
          <w:rFonts w:eastAsia="DengXian"/>
          <w:lang w:eastAsia="zh-CN"/>
        </w:rPr>
        <w:t>no</w:t>
      </w:r>
      <w:r w:rsidRPr="009F0624">
        <w:rPr>
          <w:rFonts w:eastAsia="DengXian"/>
        </w:rPr>
        <w:t xml:space="preserve"> need </w:t>
      </w:r>
      <w:r w:rsidRPr="009F0624">
        <w:rPr>
          <w:rFonts w:eastAsia="DengXian"/>
          <w:lang w:eastAsia="zh-CN"/>
        </w:rPr>
        <w:t xml:space="preserve">to differentiate the SIB </w:t>
      </w:r>
      <w:proofErr w:type="spellStart"/>
      <w:r w:rsidRPr="009F0624">
        <w:rPr>
          <w:rFonts w:eastAsia="DengXian"/>
          <w:lang w:eastAsia="zh-CN"/>
        </w:rPr>
        <w:t>acquisiton</w:t>
      </w:r>
      <w:proofErr w:type="spellEnd"/>
      <w:r w:rsidRPr="009F0624">
        <w:rPr>
          <w:rFonts w:eastAsia="DengXian"/>
          <w:lang w:eastAsia="zh-CN"/>
        </w:rPr>
        <w:t xml:space="preserve"> failure</w:t>
      </w:r>
      <w:r w:rsidRPr="009F0624">
        <w:rPr>
          <w:rFonts w:eastAsia="DengXian"/>
        </w:rPr>
        <w:t xml:space="preserve"> is </w:t>
      </w:r>
      <w:r w:rsidRPr="009F0624">
        <w:rPr>
          <w:rFonts w:eastAsia="DengXian"/>
          <w:lang w:eastAsia="zh-CN"/>
        </w:rPr>
        <w:t>caused</w:t>
      </w:r>
      <w:r w:rsidRPr="009F0624">
        <w:rPr>
          <w:rFonts w:eastAsia="DengXian"/>
        </w:rPr>
        <w:t xml:space="preserve"> by </w:t>
      </w:r>
      <w:r w:rsidRPr="009F0624">
        <w:rPr>
          <w:rFonts w:eastAsia="DengXian"/>
          <w:lang w:eastAsia="zh-CN"/>
        </w:rPr>
        <w:t>RACH failure or reception failure of on –demand SI.</w:t>
      </w:r>
      <w:r w:rsidRPr="009F0624">
        <w:t xml:space="preserve"> After RACH failure for SI request it is UE implementation when to retry the SI request.</w:t>
      </w:r>
    </w:p>
    <w:p w14:paraId="7F4A51A9" w14:textId="77777777" w:rsidR="009F0624" w:rsidRDefault="009F0624" w:rsidP="008843CE">
      <w:pPr>
        <w:rPr>
          <w:rFonts w:eastAsiaTheme="minorEastAsia"/>
          <w:i/>
          <w:sz w:val="22"/>
          <w:highlight w:val="yellow"/>
          <w:lang w:eastAsia="ko-KR"/>
        </w:rPr>
      </w:pPr>
    </w:p>
    <w:p w14:paraId="6B096725" w14:textId="48C658C6" w:rsidR="009F0624" w:rsidRDefault="009F0624" w:rsidP="009F0624">
      <w:pPr>
        <w:rPr>
          <w:rFonts w:eastAsiaTheme="minorEastAsia"/>
          <w:i/>
          <w:sz w:val="22"/>
          <w:lang w:eastAsia="ko-KR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End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1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612BB714" w14:textId="77777777" w:rsidR="009F0624" w:rsidRDefault="009F0624" w:rsidP="008843CE">
      <w:pPr>
        <w:rPr>
          <w:rFonts w:eastAsiaTheme="minorEastAsia"/>
          <w:i/>
          <w:sz w:val="22"/>
          <w:highlight w:val="yellow"/>
          <w:lang w:eastAsia="ko-KR"/>
        </w:rPr>
      </w:pPr>
    </w:p>
    <w:p w14:paraId="651B6FAD" w14:textId="77777777" w:rsidR="009F0624" w:rsidRDefault="009F0624" w:rsidP="008843CE">
      <w:pPr>
        <w:rPr>
          <w:rFonts w:eastAsiaTheme="minorEastAsia"/>
          <w:i/>
          <w:sz w:val="22"/>
          <w:highlight w:val="yellow"/>
          <w:lang w:eastAsia="ko-KR"/>
        </w:rPr>
      </w:pPr>
    </w:p>
    <w:p w14:paraId="31BEBCD7" w14:textId="77777777" w:rsidR="009F0624" w:rsidRDefault="009F0624">
      <w:pPr>
        <w:overflowPunct/>
        <w:autoSpaceDE/>
        <w:autoSpaceDN/>
        <w:adjustRightInd/>
        <w:spacing w:after="0"/>
        <w:textAlignment w:val="auto"/>
        <w:rPr>
          <w:i/>
          <w:sz w:val="22"/>
          <w:highlight w:val="yellow"/>
          <w:lang w:eastAsia="zh-CN"/>
        </w:rPr>
      </w:pPr>
      <w:r>
        <w:rPr>
          <w:i/>
          <w:sz w:val="22"/>
          <w:highlight w:val="yellow"/>
          <w:lang w:eastAsia="zh-CN"/>
        </w:rPr>
        <w:br w:type="page"/>
      </w:r>
    </w:p>
    <w:p w14:paraId="33333571" w14:textId="1E77DE18" w:rsidR="008843CE" w:rsidRDefault="008843CE" w:rsidP="008843CE">
      <w:pPr>
        <w:rPr>
          <w:rFonts w:eastAsiaTheme="minorEastAsia"/>
          <w:i/>
          <w:sz w:val="22"/>
          <w:lang w:eastAsia="ko-KR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</w:t>
      </w:r>
      <w:r w:rsidR="009F0624"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Start 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="009F0624">
        <w:rPr>
          <w:rFonts w:eastAsiaTheme="minorEastAsia" w:hint="eastAsia"/>
          <w:i/>
          <w:sz w:val="22"/>
          <w:highlight w:val="yellow"/>
          <w:lang w:eastAsia="ko-KR"/>
        </w:rPr>
        <w:t xml:space="preserve">2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31959E2D" w14:textId="77777777" w:rsidR="004D15D7" w:rsidRDefault="004D15D7" w:rsidP="008843CE">
      <w:pPr>
        <w:rPr>
          <w:rFonts w:eastAsiaTheme="minorEastAsia"/>
          <w:i/>
          <w:sz w:val="22"/>
          <w:lang w:eastAsia="ko-KR"/>
        </w:rPr>
      </w:pPr>
    </w:p>
    <w:p w14:paraId="013721C4" w14:textId="77777777" w:rsidR="004E793D" w:rsidRPr="004E793D" w:rsidRDefault="004E793D" w:rsidP="004E793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4E793D">
        <w:rPr>
          <w:rFonts w:ascii="Arial" w:hAnsi="Arial"/>
          <w:sz w:val="24"/>
        </w:rPr>
        <w:t>5.3.3.2</w:t>
      </w:r>
      <w:r w:rsidRPr="004E793D">
        <w:rPr>
          <w:rFonts w:ascii="Arial" w:hAnsi="Arial"/>
          <w:sz w:val="24"/>
        </w:rPr>
        <w:tab/>
        <w:t>Initiation</w:t>
      </w:r>
    </w:p>
    <w:p w14:paraId="3B170544" w14:textId="77777777" w:rsidR="004E793D" w:rsidRPr="004E793D" w:rsidRDefault="004E793D" w:rsidP="004E793D">
      <w:r w:rsidRPr="004E793D">
        <w:t>The UE initiates the procedure when upper layers request establishment of an RRC connection while the UE is in RRC_IDLE.</w:t>
      </w:r>
    </w:p>
    <w:p w14:paraId="7D31C9DB" w14:textId="77777777" w:rsidR="004E793D" w:rsidRPr="004E793D" w:rsidRDefault="004E793D" w:rsidP="004E793D">
      <w:r w:rsidRPr="004E793D">
        <w:t>Upon initiation of the procedure, the UE shall:</w:t>
      </w:r>
    </w:p>
    <w:p w14:paraId="7A19DF26" w14:textId="77777777" w:rsidR="004E793D" w:rsidRPr="004E793D" w:rsidRDefault="004E793D" w:rsidP="004E793D">
      <w:pPr>
        <w:ind w:left="568" w:hanging="284"/>
      </w:pPr>
      <w:r w:rsidRPr="004E793D">
        <w:t>1&gt;</w:t>
      </w:r>
      <w:r w:rsidRPr="004E793D">
        <w:tab/>
        <w:t>apply the default physical channel configuration as specified in 9.2.x;</w:t>
      </w:r>
    </w:p>
    <w:p w14:paraId="4D92BA1A" w14:textId="77777777" w:rsidR="004E793D" w:rsidRPr="004E793D" w:rsidRDefault="004E793D" w:rsidP="004E793D">
      <w:pPr>
        <w:ind w:left="568" w:hanging="284"/>
      </w:pPr>
      <w:r w:rsidRPr="004E793D">
        <w:t>1&gt;</w:t>
      </w:r>
      <w:r w:rsidRPr="004E793D">
        <w:tab/>
        <w:t>apply the default semi-persistent scheduling configuration as specified in 9.2.x;</w:t>
      </w:r>
    </w:p>
    <w:p w14:paraId="10FA56AF" w14:textId="77777777" w:rsidR="004E793D" w:rsidRPr="004E793D" w:rsidRDefault="004E793D" w:rsidP="004E793D">
      <w:pPr>
        <w:ind w:left="568" w:hanging="284"/>
      </w:pPr>
      <w:r w:rsidRPr="004E793D">
        <w:t>1&gt;</w:t>
      </w:r>
      <w:r w:rsidRPr="004E793D">
        <w:tab/>
        <w:t>apply the default MAC main configuration as specified in 9.2.x;</w:t>
      </w:r>
    </w:p>
    <w:p w14:paraId="6EDC25E1" w14:textId="77777777" w:rsidR="004E793D" w:rsidRPr="000D5D67" w:rsidRDefault="004E793D" w:rsidP="004E793D">
      <w:pPr>
        <w:ind w:left="568" w:hanging="284"/>
      </w:pPr>
      <w:r w:rsidRPr="004E793D">
        <w:t>1&gt;</w:t>
      </w:r>
      <w:r w:rsidRPr="004E793D">
        <w:tab/>
        <w:t>apply the CCCH configuration as specified in 9.1.1.X;</w:t>
      </w:r>
    </w:p>
    <w:p w14:paraId="11382D3D" w14:textId="18CF69FC" w:rsidR="000D5D67" w:rsidRPr="00E75C9B" w:rsidRDefault="006F0A39" w:rsidP="004E793D">
      <w:pPr>
        <w:ind w:left="568" w:hanging="284"/>
        <w:rPr>
          <w:ins w:id="12" w:author="Samsung" w:date="2018-08-06T15:31:00Z"/>
          <w:rFonts w:eastAsiaTheme="minorEastAsia"/>
          <w:lang w:eastAsia="ko-KR"/>
        </w:rPr>
      </w:pPr>
      <w:ins w:id="13" w:author="Samsung" w:date="2018-08-06T16:01:00Z">
        <w:r>
          <w:rPr>
            <w:rFonts w:eastAsiaTheme="minorEastAsia" w:hint="eastAsia"/>
            <w:lang w:eastAsia="ko-KR"/>
          </w:rPr>
          <w:t xml:space="preserve">1&gt; apply the </w:t>
        </w:r>
        <w:proofErr w:type="spellStart"/>
        <w:r>
          <w:rPr>
            <w:rFonts w:eastAsiaTheme="minorEastAsia" w:hint="eastAsia"/>
            <w:i/>
            <w:lang w:eastAsia="ko-KR"/>
          </w:rPr>
          <w:t>timeAlignmentTimerCommon</w:t>
        </w:r>
        <w:proofErr w:type="spellEnd"/>
        <w:r w:rsidRPr="009F0624">
          <w:t xml:space="preserve"> </w:t>
        </w:r>
        <w:r>
          <w:rPr>
            <w:rFonts w:eastAsiaTheme="minorEastAsia" w:hint="eastAsia"/>
            <w:lang w:eastAsia="ko-KR"/>
          </w:rPr>
          <w:t>included in SIB1;</w:t>
        </w:r>
      </w:ins>
    </w:p>
    <w:p w14:paraId="0EA60C52" w14:textId="77777777" w:rsidR="004E793D" w:rsidRPr="000D5D67" w:rsidRDefault="004E793D" w:rsidP="004E793D">
      <w:pPr>
        <w:ind w:left="568" w:hanging="284"/>
      </w:pPr>
      <w:r w:rsidRPr="004E793D">
        <w:t>1&gt;</w:t>
      </w:r>
      <w:r w:rsidRPr="004E793D">
        <w:tab/>
        <w:t>start timer T300;</w:t>
      </w:r>
    </w:p>
    <w:p w14:paraId="133368B4" w14:textId="77777777" w:rsidR="004E793D" w:rsidRPr="004E793D" w:rsidRDefault="004E793D" w:rsidP="004E793D">
      <w:pPr>
        <w:ind w:left="568" w:hanging="284"/>
      </w:pPr>
      <w:r w:rsidRPr="004E793D">
        <w:rPr>
          <w:lang w:val="en-US"/>
        </w:rPr>
        <w:t>1</w:t>
      </w:r>
      <w:r w:rsidRPr="004E793D">
        <w:t>&gt;</w:t>
      </w:r>
      <w:r w:rsidRPr="004E793D">
        <w:tab/>
        <w:t xml:space="preserve">initiate transmission of the </w:t>
      </w:r>
      <w:proofErr w:type="spellStart"/>
      <w:r w:rsidRPr="004E793D">
        <w:rPr>
          <w:i/>
        </w:rPr>
        <w:t>RRCSetupRequest</w:t>
      </w:r>
      <w:proofErr w:type="spellEnd"/>
      <w:r w:rsidRPr="004E793D">
        <w:rPr>
          <w:i/>
        </w:rPr>
        <w:t xml:space="preserve"> </w:t>
      </w:r>
      <w:r w:rsidRPr="004E793D">
        <w:t>message in accordance with 5.3.3.3;</w:t>
      </w:r>
    </w:p>
    <w:p w14:paraId="36447CBC" w14:textId="77777777" w:rsidR="004E793D" w:rsidRPr="004E793D" w:rsidRDefault="004E793D" w:rsidP="004E793D">
      <w:pPr>
        <w:keepLines/>
        <w:ind w:left="1135" w:hanging="851"/>
        <w:rPr>
          <w:color w:val="FF0000"/>
          <w:lang w:val="en-US"/>
        </w:rPr>
      </w:pPr>
      <w:r w:rsidRPr="004E793D">
        <w:rPr>
          <w:color w:val="FF0000"/>
        </w:rPr>
        <w:t xml:space="preserve">Editor’s Note: </w:t>
      </w:r>
      <w:r w:rsidRPr="004E793D">
        <w:rPr>
          <w:color w:val="FF0000"/>
          <w:lang w:val="sv-SE"/>
        </w:rPr>
        <w:t>FFS Details regarding default L1/L2 configurations (e.g. CCCH, physical channel, MAC, scheduling, etc.).</w:t>
      </w:r>
    </w:p>
    <w:p w14:paraId="7C720CBD" w14:textId="4317AFA3" w:rsidR="004E793D" w:rsidRPr="004E793D" w:rsidDel="00200DA9" w:rsidRDefault="004E793D" w:rsidP="004E793D">
      <w:pPr>
        <w:keepLines/>
        <w:ind w:left="1135" w:hanging="851"/>
        <w:rPr>
          <w:del w:id="14" w:author="Samsung" w:date="2018-08-06T15:32:00Z"/>
          <w:color w:val="FF0000"/>
        </w:rPr>
      </w:pPr>
      <w:del w:id="15" w:author="Samsung" w:date="2018-08-06T15:32:00Z">
        <w:r w:rsidRPr="004E793D" w:rsidDel="00200DA9">
          <w:rPr>
            <w:color w:val="FF0000"/>
          </w:rPr>
          <w:delText xml:space="preserve">Editor’s Note: </w:delText>
        </w:r>
        <w:r w:rsidRPr="004E793D" w:rsidDel="00200DA9">
          <w:rPr>
            <w:color w:val="FF0000"/>
            <w:lang w:val="en-US"/>
          </w:rPr>
          <w:delText xml:space="preserve">FFS Whether NR supports a </w:delText>
        </w:r>
        <w:r w:rsidRPr="004E793D" w:rsidDel="00200DA9">
          <w:rPr>
            <w:i/>
            <w:color w:val="FF0000"/>
            <w:lang w:val="en-US"/>
          </w:rPr>
          <w:delText>timeAlignmentTimerCommon</w:delText>
        </w:r>
        <w:r w:rsidRPr="004E793D" w:rsidDel="00200DA9">
          <w:rPr>
            <w:color w:val="FF0000"/>
            <w:lang w:val="en-US"/>
          </w:rPr>
          <w:delText>, whether is transmitted in S</w:delText>
        </w:r>
        <w:r w:rsidRPr="004E793D" w:rsidDel="00200DA9">
          <w:rPr>
            <w:rFonts w:eastAsia="SimSun"/>
            <w:color w:val="FF0000"/>
            <w:lang w:val="en-US" w:eastAsia="zh-CN"/>
          </w:rPr>
          <w:delText>I</w:delText>
        </w:r>
        <w:r w:rsidRPr="004E793D" w:rsidDel="00200DA9">
          <w:rPr>
            <w:color w:val="FF0000"/>
            <w:lang w:val="en-US"/>
          </w:rPr>
          <w:delText>B2 and UE behavior associated)</w:delText>
        </w:r>
        <w:r w:rsidRPr="004E793D" w:rsidDel="00200DA9">
          <w:rPr>
            <w:color w:val="FF0000"/>
          </w:rPr>
          <w:delText xml:space="preserve">. </w:delText>
        </w:r>
      </w:del>
    </w:p>
    <w:p w14:paraId="3E5FA3B3" w14:textId="77777777" w:rsidR="004E793D" w:rsidRPr="004E793D" w:rsidRDefault="004E793D" w:rsidP="004E793D">
      <w:pPr>
        <w:keepLines/>
        <w:ind w:left="1135" w:hanging="851"/>
        <w:rPr>
          <w:color w:val="FF0000"/>
        </w:rPr>
      </w:pPr>
      <w:r w:rsidRPr="004E793D">
        <w:rPr>
          <w:color w:val="FF0000"/>
        </w:rPr>
        <w:t xml:space="preserve">Editor’s Note: </w:t>
      </w:r>
      <w:r w:rsidRPr="004E793D">
        <w:rPr>
          <w:color w:val="FF0000"/>
          <w:lang w:val="en-US"/>
        </w:rPr>
        <w:t xml:space="preserve">FFS Requirements on up to date system information </w:t>
      </w:r>
      <w:proofErr w:type="spellStart"/>
      <w:r w:rsidRPr="004E793D">
        <w:rPr>
          <w:color w:val="FF0000"/>
          <w:lang w:val="en-US"/>
        </w:rPr>
        <w:t>acquisiton</w:t>
      </w:r>
      <w:proofErr w:type="spellEnd"/>
      <w:r w:rsidRPr="004E793D">
        <w:rPr>
          <w:color w:val="FF0000"/>
          <w:lang w:val="en-US"/>
        </w:rPr>
        <w:t xml:space="preserve"> before connection setup</w:t>
      </w:r>
      <w:r w:rsidRPr="004E793D">
        <w:rPr>
          <w:color w:val="FF0000"/>
        </w:rPr>
        <w:t xml:space="preserve">. </w:t>
      </w:r>
    </w:p>
    <w:p w14:paraId="6A7E63F6" w14:textId="77777777" w:rsidR="00FB72F7" w:rsidRDefault="00FB72F7" w:rsidP="008843CE">
      <w:pPr>
        <w:rPr>
          <w:rFonts w:eastAsiaTheme="minorEastAsia"/>
          <w:i/>
          <w:sz w:val="22"/>
          <w:lang w:eastAsia="ko-KR"/>
        </w:rPr>
      </w:pPr>
    </w:p>
    <w:p w14:paraId="0DCDCD9B" w14:textId="77777777" w:rsidR="00FB72F7" w:rsidRPr="004D15D7" w:rsidRDefault="00FB72F7" w:rsidP="008843CE">
      <w:pPr>
        <w:rPr>
          <w:rFonts w:eastAsiaTheme="minorEastAsia"/>
          <w:i/>
          <w:sz w:val="22"/>
          <w:lang w:eastAsia="ko-KR"/>
        </w:rPr>
      </w:pPr>
    </w:p>
    <w:bookmarkEnd w:id="2"/>
    <w:p w14:paraId="704B232D" w14:textId="30C387AF" w:rsidR="008843CE" w:rsidRDefault="008843CE" w:rsidP="008843CE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="009F0624"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End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="009F0624">
        <w:rPr>
          <w:rFonts w:eastAsiaTheme="minorEastAsia" w:hint="eastAsia"/>
          <w:i/>
          <w:sz w:val="22"/>
          <w:highlight w:val="yellow"/>
          <w:lang w:eastAsia="ko-KR"/>
        </w:rPr>
        <w:t xml:space="preserve">2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2D26EB50" w14:textId="76DB802D" w:rsidR="004E793D" w:rsidRDefault="004E793D">
      <w:pPr>
        <w:overflowPunct/>
        <w:autoSpaceDE/>
        <w:autoSpaceDN/>
        <w:adjustRightInd/>
        <w:spacing w:after="0"/>
        <w:textAlignment w:val="auto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br w:type="page"/>
      </w:r>
    </w:p>
    <w:p w14:paraId="3B294922" w14:textId="641726E0" w:rsidR="004E793D" w:rsidRDefault="004E793D" w:rsidP="004E793D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</w:t>
      </w:r>
      <w:r w:rsidR="009F0624"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="002779FC">
        <w:rPr>
          <w:rFonts w:eastAsiaTheme="minorEastAsia" w:hint="eastAsia"/>
          <w:i/>
          <w:sz w:val="22"/>
          <w:highlight w:val="yellow"/>
          <w:lang w:eastAsia="ko-KR"/>
        </w:rPr>
        <w:t>Start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="009F0624">
        <w:rPr>
          <w:rFonts w:eastAsiaTheme="minorEastAsia" w:hint="eastAsia"/>
          <w:i/>
          <w:sz w:val="22"/>
          <w:highlight w:val="yellow"/>
          <w:lang w:eastAsia="ko-KR"/>
        </w:rPr>
        <w:t xml:space="preserve">3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DD1229A" w14:textId="77777777" w:rsidR="008843CE" w:rsidRDefault="008843CE" w:rsidP="004E793D">
      <w:pPr>
        <w:pStyle w:val="B2"/>
        <w:ind w:left="0" w:firstLine="0"/>
        <w:rPr>
          <w:rFonts w:eastAsiaTheme="minorEastAsia"/>
          <w:lang w:val="en-GB" w:eastAsia="ko-KR"/>
        </w:rPr>
      </w:pPr>
    </w:p>
    <w:p w14:paraId="062FD969" w14:textId="77777777" w:rsidR="002779FC" w:rsidRPr="002779FC" w:rsidRDefault="002779FC" w:rsidP="002779F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6" w:name="_Hlk515609884"/>
      <w:r w:rsidRPr="002779FC">
        <w:rPr>
          <w:rFonts w:ascii="Arial" w:hAnsi="Arial"/>
          <w:sz w:val="24"/>
        </w:rPr>
        <w:t>5.3.7.3</w:t>
      </w:r>
      <w:r w:rsidRPr="002779FC">
        <w:rPr>
          <w:rFonts w:ascii="Arial" w:hAnsi="Arial"/>
          <w:sz w:val="24"/>
        </w:rPr>
        <w:tab/>
        <w:t>Actions following cell selection while T311 is running</w:t>
      </w:r>
    </w:p>
    <w:p w14:paraId="74B43C9A" w14:textId="77777777" w:rsidR="002779FC" w:rsidRPr="002779FC" w:rsidRDefault="002779FC" w:rsidP="002779FC">
      <w:r w:rsidRPr="002779FC">
        <w:t>Upon selecting a suitable NR cell, the UE shall:</w:t>
      </w:r>
    </w:p>
    <w:p w14:paraId="4185C746" w14:textId="77777777" w:rsidR="002779FC" w:rsidRPr="002779FC" w:rsidRDefault="002779FC" w:rsidP="002779FC">
      <w:pPr>
        <w:ind w:left="568" w:hanging="284"/>
      </w:pPr>
      <w:r w:rsidRPr="002779FC">
        <w:t>1&gt;</w:t>
      </w:r>
      <w:r w:rsidRPr="002779FC">
        <w:tab/>
        <w:t>stop timer T311;</w:t>
      </w:r>
    </w:p>
    <w:p w14:paraId="443A8E7D" w14:textId="77777777" w:rsidR="002779FC" w:rsidRPr="002779FC" w:rsidRDefault="002779FC" w:rsidP="002779FC">
      <w:pPr>
        <w:ind w:left="568" w:hanging="284"/>
      </w:pPr>
      <w:r w:rsidRPr="002779FC">
        <w:t>1&gt;</w:t>
      </w:r>
      <w:r w:rsidRPr="002779FC">
        <w:tab/>
        <w:t>start timer T301;</w:t>
      </w:r>
    </w:p>
    <w:p w14:paraId="3D793133" w14:textId="07278E49" w:rsidR="00F400CA" w:rsidRPr="00825334" w:rsidRDefault="006F0A39" w:rsidP="002779FC">
      <w:pPr>
        <w:ind w:left="568" w:hanging="284"/>
        <w:rPr>
          <w:ins w:id="17" w:author="Samsung" w:date="2018-08-06T15:37:00Z"/>
          <w:rFonts w:eastAsiaTheme="minorEastAsia"/>
          <w:lang w:eastAsia="ko-KR"/>
        </w:rPr>
      </w:pPr>
      <w:ins w:id="18" w:author="Samsung" w:date="2018-08-06T16:01:00Z">
        <w:r>
          <w:rPr>
            <w:rFonts w:eastAsiaTheme="minorEastAsia" w:hint="eastAsia"/>
            <w:lang w:eastAsia="ko-KR"/>
          </w:rPr>
          <w:t xml:space="preserve">1&gt; apply the </w:t>
        </w:r>
        <w:proofErr w:type="spellStart"/>
        <w:r>
          <w:rPr>
            <w:rFonts w:eastAsiaTheme="minorEastAsia" w:hint="eastAsia"/>
            <w:i/>
            <w:lang w:eastAsia="ko-KR"/>
          </w:rPr>
          <w:t>timeAlignmentTimerCommon</w:t>
        </w:r>
        <w:proofErr w:type="spellEnd"/>
        <w:r w:rsidRPr="009F0624">
          <w:t xml:space="preserve"> </w:t>
        </w:r>
        <w:r>
          <w:rPr>
            <w:rFonts w:eastAsiaTheme="minorEastAsia" w:hint="eastAsia"/>
            <w:lang w:eastAsia="ko-KR"/>
          </w:rPr>
          <w:t>included in SIB1;</w:t>
        </w:r>
      </w:ins>
    </w:p>
    <w:p w14:paraId="157924E2" w14:textId="77777777" w:rsidR="002779FC" w:rsidRPr="002779FC" w:rsidRDefault="002779FC" w:rsidP="002779FC">
      <w:pPr>
        <w:ind w:left="568" w:hanging="284"/>
      </w:pPr>
      <w:r w:rsidRPr="002779FC">
        <w:t>1&gt;</w:t>
      </w:r>
      <w:r w:rsidRPr="002779FC">
        <w:tab/>
        <w:t xml:space="preserve">initiate transmission of the </w:t>
      </w:r>
      <w:proofErr w:type="spellStart"/>
      <w:r w:rsidRPr="002779FC">
        <w:rPr>
          <w:i/>
        </w:rPr>
        <w:t>RRCReestablishmentRequest</w:t>
      </w:r>
      <w:proofErr w:type="spellEnd"/>
      <w:r w:rsidRPr="002779FC">
        <w:t xml:space="preserve"> message in accordance with 5.3.7</w:t>
      </w:r>
      <w:r w:rsidRPr="002779FC">
        <w:rPr>
          <w:lang w:val="sv-SE"/>
        </w:rPr>
        <w:t>.4</w:t>
      </w:r>
    </w:p>
    <w:p w14:paraId="6388B2EA" w14:textId="77777777" w:rsidR="002779FC" w:rsidRPr="002779FC" w:rsidRDefault="002779FC" w:rsidP="002779FC">
      <w:pPr>
        <w:keepLines/>
        <w:ind w:left="1135" w:hanging="851"/>
      </w:pPr>
      <w:r w:rsidRPr="002779FC">
        <w:t>NOTE:</w:t>
      </w:r>
      <w:r w:rsidRPr="002779FC">
        <w:tab/>
        <w:t xml:space="preserve">This procedure applies also if the UE returns to the source </w:t>
      </w:r>
      <w:proofErr w:type="spellStart"/>
      <w:r w:rsidRPr="002779FC">
        <w:t>PCell</w:t>
      </w:r>
      <w:proofErr w:type="spellEnd"/>
      <w:r w:rsidRPr="002779FC">
        <w:t>.</w:t>
      </w:r>
    </w:p>
    <w:p w14:paraId="0E44996C" w14:textId="77777777" w:rsidR="002779FC" w:rsidRPr="002779FC" w:rsidRDefault="002779FC" w:rsidP="002779FC">
      <w:pPr>
        <w:keepLines/>
        <w:ind w:left="1135" w:hanging="851"/>
        <w:rPr>
          <w:rFonts w:eastAsia="바탕"/>
          <w:noProof/>
          <w:color w:val="FF0000"/>
          <w:lang w:eastAsia="en-US"/>
        </w:rPr>
      </w:pPr>
      <w:bookmarkStart w:id="19" w:name="_Hlk512504982"/>
      <w:bookmarkEnd w:id="16"/>
      <w:r w:rsidRPr="002779FC">
        <w:rPr>
          <w:rFonts w:eastAsia="바탕"/>
          <w:noProof/>
          <w:color w:val="FF0000"/>
          <w:lang w:eastAsia="en-US"/>
        </w:rPr>
        <w:t>Editor’s Note: FFS how to treat inter-RAT cell selection</w:t>
      </w:r>
    </w:p>
    <w:p w14:paraId="78BE729D" w14:textId="77777777" w:rsidR="002779FC" w:rsidRPr="002779FC" w:rsidRDefault="002779FC" w:rsidP="002779FC">
      <w:r w:rsidRPr="002779FC">
        <w:t>Upon selecting an inter-RAT cell, the UE shall:</w:t>
      </w:r>
    </w:p>
    <w:p w14:paraId="3D3FDB95" w14:textId="39BABD7B" w:rsidR="002779FC" w:rsidRPr="002779FC" w:rsidRDefault="002779FC" w:rsidP="002779FC">
      <w:pPr>
        <w:keepLines/>
        <w:ind w:left="1135" w:hanging="851"/>
        <w:rPr>
          <w:rFonts w:eastAsia="바탕"/>
          <w:noProof/>
          <w:color w:val="FF0000"/>
          <w:lang w:eastAsia="en-US"/>
        </w:rPr>
      </w:pPr>
      <w:r w:rsidRPr="002779FC">
        <w:rPr>
          <w:color w:val="FF0000"/>
        </w:rPr>
        <w:t>1&gt;</w:t>
      </w:r>
      <w:r w:rsidRPr="002779FC">
        <w:rPr>
          <w:color w:val="FF0000"/>
        </w:rPr>
        <w:tab/>
        <w:t>perform the actions upon leaving RRC_CONNECTED as specified in 5.3.12, with release cause 'RRC connection failure';</w:t>
      </w:r>
      <w:del w:id="20" w:author="Samsung" w:date="2018-08-06T15:37:00Z">
        <w:r w:rsidRPr="002779FC" w:rsidDel="00177A52">
          <w:rPr>
            <w:color w:val="FF0000"/>
            <w:lang w:val="en-US"/>
          </w:rPr>
          <w:delText xml:space="preserve">FFS Whether NR supports a </w:delText>
        </w:r>
        <w:r w:rsidRPr="002779FC" w:rsidDel="00177A52">
          <w:rPr>
            <w:i/>
            <w:color w:val="FF0000"/>
            <w:lang w:val="en-US"/>
          </w:rPr>
          <w:delText>timeAlignmentTimerCommon</w:delText>
        </w:r>
        <w:r w:rsidRPr="002779FC" w:rsidDel="00177A52">
          <w:rPr>
            <w:color w:val="FF0000"/>
            <w:lang w:val="en-US"/>
          </w:rPr>
          <w:delText>, whether is transmitted in SIB2 and UE behavior associated)</w:delText>
        </w:r>
        <w:r w:rsidRPr="002779FC" w:rsidDel="00177A52">
          <w:rPr>
            <w:color w:val="FF0000"/>
          </w:rPr>
          <w:delText>.</w:delText>
        </w:r>
      </w:del>
    </w:p>
    <w:bookmarkEnd w:id="19"/>
    <w:p w14:paraId="10194E2E" w14:textId="77777777" w:rsidR="004E793D" w:rsidRDefault="004E793D" w:rsidP="004E793D">
      <w:pPr>
        <w:pStyle w:val="B2"/>
        <w:ind w:left="0" w:firstLine="0"/>
        <w:rPr>
          <w:rFonts w:eastAsiaTheme="minorEastAsia"/>
          <w:lang w:val="en-GB" w:eastAsia="ko-KR"/>
        </w:rPr>
      </w:pPr>
    </w:p>
    <w:p w14:paraId="5E19C8C5" w14:textId="43507705" w:rsidR="004E793D" w:rsidRDefault="004E793D" w:rsidP="004E793D">
      <w:pPr>
        <w:rPr>
          <w:rFonts w:eastAsiaTheme="minorEastAsia"/>
          <w:i/>
          <w:sz w:val="22"/>
          <w:lang w:eastAsia="ko-KR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 w:rsidR="009F0624"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End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="009F0624">
        <w:rPr>
          <w:rFonts w:eastAsiaTheme="minorEastAsia" w:hint="eastAsia"/>
          <w:i/>
          <w:sz w:val="22"/>
          <w:highlight w:val="yellow"/>
          <w:lang w:eastAsia="ko-KR"/>
        </w:rPr>
        <w:t xml:space="preserve">3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1E380CE1" w14:textId="77777777" w:rsidR="004E793D" w:rsidRDefault="004E793D" w:rsidP="004E793D">
      <w:pPr>
        <w:rPr>
          <w:rFonts w:eastAsiaTheme="minorEastAsia"/>
          <w:i/>
          <w:sz w:val="22"/>
          <w:lang w:eastAsia="ko-KR"/>
        </w:rPr>
      </w:pPr>
    </w:p>
    <w:p w14:paraId="74F8599C" w14:textId="77777777" w:rsidR="002779FC" w:rsidRDefault="002779FC" w:rsidP="004E793D">
      <w:pPr>
        <w:rPr>
          <w:rFonts w:eastAsiaTheme="minorEastAsia"/>
          <w:i/>
          <w:sz w:val="22"/>
          <w:lang w:eastAsia="ko-KR"/>
        </w:rPr>
      </w:pPr>
    </w:p>
    <w:p w14:paraId="7692A862" w14:textId="77777777" w:rsidR="002779FC" w:rsidRDefault="002779FC" w:rsidP="004E793D">
      <w:pPr>
        <w:rPr>
          <w:rFonts w:eastAsiaTheme="minorEastAsia"/>
          <w:i/>
          <w:sz w:val="22"/>
          <w:lang w:eastAsia="ko-KR"/>
        </w:rPr>
      </w:pPr>
    </w:p>
    <w:p w14:paraId="7352BB66" w14:textId="47EC2560" w:rsidR="002779FC" w:rsidRDefault="002779FC">
      <w:pPr>
        <w:overflowPunct/>
        <w:autoSpaceDE/>
        <w:autoSpaceDN/>
        <w:adjustRightInd/>
        <w:spacing w:after="0"/>
        <w:textAlignment w:val="auto"/>
        <w:rPr>
          <w:rFonts w:eastAsiaTheme="minorEastAsia"/>
          <w:i/>
          <w:sz w:val="22"/>
          <w:lang w:eastAsia="ko-KR"/>
        </w:rPr>
      </w:pPr>
      <w:r>
        <w:rPr>
          <w:rFonts w:eastAsiaTheme="minorEastAsia"/>
          <w:i/>
          <w:sz w:val="22"/>
          <w:lang w:eastAsia="ko-KR"/>
        </w:rPr>
        <w:br w:type="page"/>
      </w:r>
    </w:p>
    <w:p w14:paraId="11DD42AD" w14:textId="0033B2EE" w:rsidR="002779FC" w:rsidRDefault="002779FC" w:rsidP="002779FC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Start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="009F0624">
        <w:rPr>
          <w:rFonts w:eastAsiaTheme="minorEastAsia" w:hint="eastAsia"/>
          <w:i/>
          <w:sz w:val="22"/>
          <w:highlight w:val="yellow"/>
          <w:lang w:eastAsia="ko-KR"/>
        </w:rPr>
        <w:t>4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4962AE50" w14:textId="77777777" w:rsidR="002779FC" w:rsidRDefault="002779FC" w:rsidP="004E793D">
      <w:pPr>
        <w:rPr>
          <w:rFonts w:eastAsiaTheme="minorEastAsia"/>
          <w:i/>
          <w:sz w:val="22"/>
          <w:lang w:eastAsia="ko-KR"/>
        </w:rPr>
      </w:pPr>
    </w:p>
    <w:p w14:paraId="65C47C29" w14:textId="77777777" w:rsidR="009F0624" w:rsidRPr="009F0624" w:rsidRDefault="009F0624" w:rsidP="009F06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9F0624">
        <w:rPr>
          <w:rFonts w:ascii="Arial" w:hAnsi="Arial"/>
          <w:sz w:val="24"/>
        </w:rPr>
        <w:t>5.3.13.2</w:t>
      </w:r>
      <w:r w:rsidRPr="009F0624">
        <w:rPr>
          <w:rFonts w:ascii="Arial" w:hAnsi="Arial"/>
          <w:sz w:val="24"/>
        </w:rPr>
        <w:tab/>
        <w:t>Initiation</w:t>
      </w:r>
    </w:p>
    <w:p w14:paraId="3DDC1D3E" w14:textId="77777777" w:rsidR="009F0624" w:rsidRPr="009F0624" w:rsidRDefault="009F0624" w:rsidP="009F0624">
      <w:r w:rsidRPr="009F0624">
        <w:t>The UE initiates the procedure when upper layers or AS requests resume of an RRC connection, when responding to NG-RAN paging or upon triggering RNA updates while the UE is in RRC_INACTIVE.</w:t>
      </w:r>
    </w:p>
    <w:p w14:paraId="405AA007" w14:textId="77777777" w:rsidR="009F0624" w:rsidRPr="009F0624" w:rsidRDefault="009F0624" w:rsidP="009F0624">
      <w:r w:rsidRPr="009F0624">
        <w:t>Upon initiation of the procedure, the UE shall:</w:t>
      </w:r>
    </w:p>
    <w:p w14:paraId="6FB9F179" w14:textId="77777777" w:rsidR="009F0624" w:rsidRPr="009F0624" w:rsidRDefault="009F0624" w:rsidP="009F0624">
      <w:pPr>
        <w:keepLines/>
        <w:ind w:left="1135" w:hanging="851"/>
        <w:rPr>
          <w:color w:val="FF0000"/>
        </w:rPr>
      </w:pPr>
      <w:bookmarkStart w:id="21" w:name="_Hlk512505119"/>
      <w:r w:rsidRPr="009F0624">
        <w:rPr>
          <w:color w:val="FF0000"/>
        </w:rPr>
        <w:t xml:space="preserve">Editor’s Note: FFS Whether SCG configuration should be released or whether that should be treated as any other configuration (i.e. with delta signalling). </w:t>
      </w:r>
    </w:p>
    <w:bookmarkEnd w:id="21"/>
    <w:p w14:paraId="4B71B35B" w14:textId="77777777" w:rsidR="009F0624" w:rsidRPr="009F0624" w:rsidRDefault="009F0624" w:rsidP="009F0624">
      <w:pPr>
        <w:ind w:left="568" w:hanging="284"/>
      </w:pPr>
      <w:r w:rsidRPr="009F0624">
        <w:t>1&gt;</w:t>
      </w:r>
      <w:r w:rsidRPr="009F0624">
        <w:tab/>
        <w:t xml:space="preserve">apply L1/L2 default configurations; </w:t>
      </w:r>
    </w:p>
    <w:p w14:paraId="63FA8266" w14:textId="77777777" w:rsidR="009F0624" w:rsidRPr="009F0624" w:rsidRDefault="009F0624" w:rsidP="009F0624">
      <w:pPr>
        <w:ind w:left="568" w:hanging="284"/>
      </w:pPr>
      <w:r w:rsidRPr="009F0624">
        <w:t>1&gt;</w:t>
      </w:r>
      <w:r w:rsidRPr="009F0624">
        <w:tab/>
        <w:t>apply the CCCH configuration as specified in 9.1.1.2;</w:t>
      </w:r>
    </w:p>
    <w:p w14:paraId="1C6962D1" w14:textId="59BB948C" w:rsidR="009F0624" w:rsidRPr="009F0624" w:rsidDel="00EB6B71" w:rsidRDefault="009F0624" w:rsidP="009F0624">
      <w:pPr>
        <w:keepLines/>
        <w:ind w:left="1135" w:hanging="851"/>
        <w:rPr>
          <w:del w:id="22" w:author="Samsung" w:date="2018-08-06T15:39:00Z"/>
          <w:color w:val="FF0000"/>
        </w:rPr>
      </w:pPr>
      <w:del w:id="23" w:author="Samsung" w:date="2018-08-06T15:39:00Z">
        <w:r w:rsidRPr="009F0624" w:rsidDel="00EB6B71">
          <w:rPr>
            <w:color w:val="FF0000"/>
          </w:rPr>
          <w:delText xml:space="preserve">Editor’s Note: FFS Whether NR supports a </w:delText>
        </w:r>
        <w:r w:rsidRPr="009F0624" w:rsidDel="00EB6B71">
          <w:rPr>
            <w:i/>
            <w:color w:val="FF0000"/>
          </w:rPr>
          <w:delText>timeAlignmentTimerCommon</w:delText>
        </w:r>
        <w:r w:rsidRPr="009F0624" w:rsidDel="00EB6B71">
          <w:rPr>
            <w:color w:val="FF0000"/>
          </w:rPr>
          <w:delText>, whether is transmitted in SIB2 and U</w:delText>
        </w:r>
        <w:r w:rsidRPr="009F0624" w:rsidDel="00EB6B71">
          <w:rPr>
            <w:color w:val="FF0000"/>
          </w:rPr>
          <w:tab/>
          <w:delText xml:space="preserve">E behavior associated). </w:delText>
        </w:r>
      </w:del>
    </w:p>
    <w:p w14:paraId="47876001" w14:textId="6D5B0F13" w:rsidR="00EB6B71" w:rsidRPr="00EB6B71" w:rsidRDefault="00EB6B71" w:rsidP="009F0624">
      <w:pPr>
        <w:ind w:left="568" w:hanging="284"/>
        <w:rPr>
          <w:ins w:id="24" w:author="Samsung" w:date="2018-08-06T15:40:00Z"/>
          <w:rFonts w:eastAsiaTheme="minorEastAsia"/>
          <w:lang w:eastAsia="ko-KR"/>
        </w:rPr>
      </w:pPr>
      <w:ins w:id="25" w:author="Samsung" w:date="2018-08-06T15:40:00Z">
        <w:r>
          <w:rPr>
            <w:rFonts w:eastAsiaTheme="minorEastAsia" w:hint="eastAsia"/>
            <w:lang w:eastAsia="ko-KR"/>
          </w:rPr>
          <w:t xml:space="preserve">1&gt; </w:t>
        </w:r>
      </w:ins>
      <w:ins w:id="26" w:author="Samsung" w:date="2018-08-06T15:59:00Z">
        <w:r w:rsidR="001C281B">
          <w:rPr>
            <w:rFonts w:eastAsiaTheme="minorEastAsia" w:hint="eastAsia"/>
            <w:lang w:eastAsia="ko-KR"/>
          </w:rPr>
          <w:t xml:space="preserve">apply the </w:t>
        </w:r>
        <w:proofErr w:type="spellStart"/>
        <w:r w:rsidR="001C281B">
          <w:rPr>
            <w:rFonts w:eastAsiaTheme="minorEastAsia" w:hint="eastAsia"/>
            <w:i/>
            <w:lang w:eastAsia="ko-KR"/>
          </w:rPr>
          <w:t>timeAlignmentTimerComm</w:t>
        </w:r>
      </w:ins>
      <w:ins w:id="27" w:author="Samsung" w:date="2018-08-06T16:01:00Z">
        <w:r w:rsidR="006F0A39">
          <w:rPr>
            <w:rFonts w:eastAsiaTheme="minorEastAsia" w:hint="eastAsia"/>
            <w:i/>
            <w:lang w:eastAsia="ko-KR"/>
          </w:rPr>
          <w:t>on</w:t>
        </w:r>
      </w:ins>
      <w:proofErr w:type="spellEnd"/>
      <w:ins w:id="28" w:author="Samsung" w:date="2018-08-06T16:00:00Z">
        <w:r w:rsidR="006F0A39" w:rsidRPr="009F0624">
          <w:t xml:space="preserve"> </w:t>
        </w:r>
      </w:ins>
      <w:ins w:id="29" w:author="Samsung" w:date="2018-08-06T16:01:00Z">
        <w:r w:rsidR="006F0A39">
          <w:rPr>
            <w:rFonts w:eastAsiaTheme="minorEastAsia" w:hint="eastAsia"/>
            <w:lang w:eastAsia="ko-KR"/>
          </w:rPr>
          <w:t>included in SIB1;</w:t>
        </w:r>
      </w:ins>
    </w:p>
    <w:p w14:paraId="1200A4A6" w14:textId="77777777" w:rsidR="009F0624" w:rsidRPr="009F0624" w:rsidRDefault="009F0624" w:rsidP="009F0624">
      <w:pPr>
        <w:ind w:left="568" w:hanging="284"/>
      </w:pPr>
      <w:r w:rsidRPr="009F0624">
        <w:t>1&gt;</w:t>
      </w:r>
      <w:r w:rsidRPr="009F0624">
        <w:tab/>
        <w:t>start timer T319;</w:t>
      </w:r>
    </w:p>
    <w:p w14:paraId="3DB93B0A" w14:textId="77777777" w:rsidR="009F0624" w:rsidRPr="009F0624" w:rsidRDefault="009F0624" w:rsidP="009F0624">
      <w:pPr>
        <w:ind w:left="568" w:hanging="284"/>
      </w:pPr>
      <w:r w:rsidRPr="009F0624">
        <w:t>1&gt;</w:t>
      </w:r>
      <w:r w:rsidRPr="009F0624">
        <w:tab/>
        <w:t>stop timer T380;</w:t>
      </w:r>
    </w:p>
    <w:p w14:paraId="061AB418" w14:textId="77777777" w:rsidR="009F0624" w:rsidRPr="009F0624" w:rsidRDefault="009F0624" w:rsidP="009F0624">
      <w:pPr>
        <w:ind w:left="568" w:hanging="284"/>
      </w:pPr>
      <w:r w:rsidRPr="009F0624">
        <w:t>1&gt;</w:t>
      </w:r>
      <w:r w:rsidRPr="009F0624">
        <w:tab/>
        <w:t xml:space="preserve">initiate transmission of the </w:t>
      </w:r>
      <w:proofErr w:type="spellStart"/>
      <w:r w:rsidRPr="009F0624">
        <w:rPr>
          <w:i/>
        </w:rPr>
        <w:t>RRCResumeRequest</w:t>
      </w:r>
      <w:proofErr w:type="spellEnd"/>
      <w:r w:rsidRPr="009F0624">
        <w:t xml:space="preserve"> message in accordance with 5.3.13.3;</w:t>
      </w:r>
    </w:p>
    <w:p w14:paraId="497BBECE" w14:textId="77777777" w:rsidR="009F0624" w:rsidRPr="009F0624" w:rsidRDefault="009F0624" w:rsidP="009F0624">
      <w:pPr>
        <w:keepLines/>
        <w:ind w:left="1135" w:hanging="851"/>
        <w:rPr>
          <w:color w:val="FF0000"/>
        </w:rPr>
      </w:pPr>
      <w:r w:rsidRPr="009F0624">
        <w:rPr>
          <w:color w:val="FF0000"/>
        </w:rPr>
        <w:t xml:space="preserve">Editor’s Note: FFS Requirements on up to date system information </w:t>
      </w:r>
      <w:proofErr w:type="spellStart"/>
      <w:r w:rsidRPr="009F0624">
        <w:rPr>
          <w:color w:val="FF0000"/>
        </w:rPr>
        <w:t>acquisiton</w:t>
      </w:r>
      <w:proofErr w:type="spellEnd"/>
      <w:r w:rsidRPr="009F0624">
        <w:rPr>
          <w:color w:val="FF0000"/>
        </w:rPr>
        <w:t xml:space="preserve"> before connection resumption. </w:t>
      </w:r>
    </w:p>
    <w:p w14:paraId="2B53C69E" w14:textId="77777777" w:rsidR="009F0624" w:rsidRPr="009F0624" w:rsidRDefault="009F0624" w:rsidP="009F0624">
      <w:pPr>
        <w:keepLines/>
        <w:ind w:left="1135" w:hanging="851"/>
        <w:rPr>
          <w:color w:val="FF0000"/>
        </w:rPr>
      </w:pPr>
      <w:r w:rsidRPr="009F0624">
        <w:rPr>
          <w:color w:val="FF0000"/>
        </w:rPr>
        <w:t>Editor’s Note: FFS Details regarding default L1/L2 configurations (e.g. CCCH, physical channel, MAC, scheduling, etc.) for Resume Request.</w:t>
      </w:r>
    </w:p>
    <w:p w14:paraId="386D32D6" w14:textId="77777777" w:rsidR="002779FC" w:rsidRDefault="002779FC" w:rsidP="004E793D">
      <w:pPr>
        <w:rPr>
          <w:rFonts w:eastAsiaTheme="minorEastAsia"/>
          <w:i/>
          <w:sz w:val="22"/>
          <w:lang w:eastAsia="ko-KR"/>
        </w:rPr>
      </w:pPr>
    </w:p>
    <w:p w14:paraId="3C5437C3" w14:textId="49E4E71E" w:rsidR="002779FC" w:rsidRDefault="002779FC" w:rsidP="002779FC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End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="009F0624">
        <w:rPr>
          <w:rFonts w:eastAsiaTheme="minorEastAsia" w:hint="eastAsia"/>
          <w:i/>
          <w:sz w:val="22"/>
          <w:highlight w:val="yellow"/>
          <w:lang w:eastAsia="ko-KR"/>
        </w:rPr>
        <w:t>4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CF19E56" w14:textId="14D3AFEE" w:rsidR="002779FC" w:rsidRDefault="002779FC">
      <w:pPr>
        <w:overflowPunct/>
        <w:autoSpaceDE/>
        <w:autoSpaceDN/>
        <w:adjustRightInd/>
        <w:spacing w:after="0"/>
        <w:textAlignment w:val="auto"/>
        <w:rPr>
          <w:rFonts w:eastAsiaTheme="minorEastAsia"/>
          <w:i/>
          <w:sz w:val="22"/>
          <w:lang w:eastAsia="ko-KR"/>
        </w:rPr>
      </w:pPr>
      <w:r>
        <w:rPr>
          <w:rFonts w:eastAsiaTheme="minorEastAsia"/>
          <w:i/>
          <w:sz w:val="22"/>
          <w:lang w:eastAsia="ko-KR"/>
        </w:rPr>
        <w:br w:type="page"/>
      </w:r>
    </w:p>
    <w:p w14:paraId="06F24773" w14:textId="77777777" w:rsidR="00DB4605" w:rsidRDefault="00DB4605" w:rsidP="002779FC">
      <w:pPr>
        <w:rPr>
          <w:i/>
          <w:sz w:val="22"/>
          <w:highlight w:val="yellow"/>
          <w:lang w:eastAsia="zh-CN"/>
        </w:rPr>
        <w:sectPr w:rsidR="00DB4605" w:rsidSect="00FB72F7">
          <w:headerReference w:type="default" r:id="rId18"/>
          <w:footerReference w:type="defaul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E034CD5" w14:textId="1854C410" w:rsidR="002779FC" w:rsidRDefault="002779FC" w:rsidP="002779FC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lastRenderedPageBreak/>
        <w:t>&lt;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Start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="0080571A">
        <w:rPr>
          <w:rFonts w:eastAsiaTheme="minorEastAsia" w:hint="eastAsia"/>
          <w:i/>
          <w:sz w:val="22"/>
          <w:highlight w:val="yellow"/>
          <w:lang w:eastAsia="ko-KR"/>
        </w:rPr>
        <w:t>5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53D353A1" w14:textId="77777777" w:rsidR="00CE5818" w:rsidRDefault="00CE5818" w:rsidP="00CE5818"/>
    <w:p w14:paraId="6D3C31E2" w14:textId="77777777" w:rsidR="00CE5818" w:rsidRPr="004C7A31" w:rsidRDefault="00CE5818" w:rsidP="00CE5818">
      <w:pPr>
        <w:pStyle w:val="4"/>
        <w:rPr>
          <w:i/>
          <w:iCs/>
        </w:rPr>
      </w:pPr>
      <w:bookmarkStart w:id="30" w:name="_Hlk514922673"/>
      <w:r w:rsidRPr="00F509A2">
        <w:t>–</w:t>
      </w:r>
      <w:r w:rsidRPr="00F509A2">
        <w:tab/>
      </w:r>
      <w:proofErr w:type="spellStart"/>
      <w:r w:rsidRPr="00F509A2">
        <w:t>UplinkConfigCommon</w:t>
      </w:r>
      <w:proofErr w:type="spellEnd"/>
    </w:p>
    <w:p w14:paraId="3952A89B" w14:textId="77777777" w:rsidR="00CE5818" w:rsidRDefault="00CE5818" w:rsidP="00CE5818">
      <w:proofErr w:type="gramStart"/>
      <w:r>
        <w:t xml:space="preserve">The IE </w:t>
      </w:r>
      <w:proofErr w:type="spellStart"/>
      <w:r>
        <w:rPr>
          <w:i/>
        </w:rPr>
        <w:t>UplinkConfigCommon</w:t>
      </w:r>
      <w:r>
        <w:t>provides</w:t>
      </w:r>
      <w:proofErr w:type="spellEnd"/>
      <w:r>
        <w:t xml:space="preserve"> common uplink parameters of a cell.</w:t>
      </w:r>
      <w:proofErr w:type="gramEnd"/>
      <w:r>
        <w:t xml:space="preserve"> </w:t>
      </w:r>
    </w:p>
    <w:p w14:paraId="331B25BD" w14:textId="77777777" w:rsidR="00CE5818" w:rsidRDefault="00CE5818" w:rsidP="00CE5818">
      <w:pPr>
        <w:pStyle w:val="TH"/>
      </w:pPr>
      <w:proofErr w:type="spellStart"/>
      <w:r>
        <w:rPr>
          <w:bCs/>
          <w:i/>
          <w:iCs/>
        </w:rPr>
        <w:t>UplinkConfigCommon</w:t>
      </w:r>
      <w:r>
        <w:t>information</w:t>
      </w:r>
      <w:proofErr w:type="spellEnd"/>
      <w:r>
        <w:t xml:space="preserve"> element</w:t>
      </w:r>
    </w:p>
    <w:p w14:paraId="33839EED" w14:textId="77777777" w:rsidR="00CE5818" w:rsidRDefault="00CE5818" w:rsidP="00CE5818">
      <w:pPr>
        <w:pStyle w:val="PL"/>
      </w:pPr>
      <w:r>
        <w:rPr>
          <w:noProof w:val="0"/>
        </w:rPr>
        <w:t>-- ASN1START</w:t>
      </w:r>
    </w:p>
    <w:p w14:paraId="5B74A6B7" w14:textId="77777777" w:rsidR="00CE5818" w:rsidRDefault="00CE5818" w:rsidP="00CE5818">
      <w:pPr>
        <w:pStyle w:val="PL"/>
      </w:pPr>
      <w:r>
        <w:rPr>
          <w:noProof w:val="0"/>
        </w:rPr>
        <w:t>-- TAG-UPLINK-CONFIG-COMMON-START</w:t>
      </w:r>
    </w:p>
    <w:p w14:paraId="252C924C" w14:textId="77777777" w:rsidR="00CE5818" w:rsidRDefault="00CE5818" w:rsidP="00CE5818">
      <w:pPr>
        <w:pStyle w:val="PL"/>
      </w:pPr>
    </w:p>
    <w:p w14:paraId="39F542F4" w14:textId="77777777" w:rsidR="00CE5818" w:rsidRDefault="00CE5818" w:rsidP="00CE5818">
      <w:pPr>
        <w:pStyle w:val="PL"/>
      </w:pPr>
      <w:proofErr w:type="spellStart"/>
      <w:proofErr w:type="gramStart"/>
      <w:r>
        <w:rPr>
          <w:noProof w:val="0"/>
        </w:rPr>
        <w:t>UplinkConfigCommon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C55BB">
        <w:rPr>
          <w:noProof w:val="0"/>
        </w:rPr>
        <w:t>SEQUENCE</w:t>
      </w:r>
      <w:r>
        <w:rPr>
          <w:noProof w:val="0"/>
        </w:rPr>
        <w:t xml:space="preserve"> {</w:t>
      </w:r>
    </w:p>
    <w:p w14:paraId="11166036" w14:textId="77777777" w:rsidR="00CE5818" w:rsidRDefault="00CE5818" w:rsidP="00CE5818">
      <w:pPr>
        <w:pStyle w:val="PL"/>
      </w:pPr>
      <w:r>
        <w:rPr>
          <w:noProof w:val="0"/>
        </w:rPr>
        <w:tab/>
      </w:r>
      <w:bookmarkStart w:id="31" w:name="OLE_LINK83"/>
      <w:proofErr w:type="spellStart"/>
      <w:proofErr w:type="gramStart"/>
      <w:r>
        <w:rPr>
          <w:noProof w:val="0"/>
        </w:rPr>
        <w:t>frequencyInfoUL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FrequencyInfoUL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color w:val="993366"/>
        </w:rPr>
        <w:t>OPTIONAL</w:t>
      </w:r>
      <w:r>
        <w:rPr>
          <w:noProof w:val="0"/>
        </w:rPr>
        <w:t>,</w:t>
      </w:r>
      <w:r>
        <w:rPr>
          <w:noProof w:val="0"/>
        </w:rPr>
        <w:tab/>
        <w:t>-- Cond InterFreqHOAndServCellAddAndSIB1</w:t>
      </w:r>
    </w:p>
    <w:bookmarkEnd w:id="31"/>
    <w:p w14:paraId="2275BBBB" w14:textId="77777777" w:rsidR="00CE5818" w:rsidRDefault="00CE5818" w:rsidP="00CE5818">
      <w:pPr>
        <w:pStyle w:val="PL"/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initialUplinkBWP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BWP-</w:t>
      </w:r>
      <w:proofErr w:type="spellStart"/>
      <w:r>
        <w:rPr>
          <w:noProof w:val="0"/>
        </w:rPr>
        <w:t>UplinkCommon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color w:val="993366"/>
        </w:rPr>
        <w:t>OPTIONAL</w:t>
      </w:r>
      <w:r>
        <w:rPr>
          <w:noProof w:val="0"/>
        </w:rPr>
        <w:t>,</w:t>
      </w:r>
      <w:r>
        <w:rPr>
          <w:noProof w:val="0"/>
        </w:rPr>
        <w:tab/>
        <w:t>-- Cond ServCellAddAndSIB1</w:t>
      </w:r>
    </w:p>
    <w:p w14:paraId="19AFACAF" w14:textId="04E03229" w:rsidR="00CE5818" w:rsidRDefault="00CE5818" w:rsidP="00CE5818">
      <w:pPr>
        <w:pStyle w:val="PL"/>
        <w:rPr>
          <w:lang w:eastAsia="ko-KR"/>
        </w:rPr>
      </w:pPr>
      <w:r>
        <w:tab/>
        <w:t>timeAlignmentTimerCommon</w:t>
      </w:r>
      <w:r>
        <w:tab/>
      </w:r>
      <w:r>
        <w:tab/>
      </w:r>
      <w:r>
        <w:tab/>
      </w:r>
      <w:r>
        <w:tab/>
        <w:t>TimeAlignmentTimer</w:t>
      </w:r>
      <w:ins w:id="32" w:author="Samsung" w:date="2018-08-06T15:56:00Z">
        <w:r w:rsidR="00C2571D">
          <w:rPr>
            <w:rFonts w:hint="eastAsia"/>
            <w:lang w:eastAsia="ko-KR"/>
          </w:rPr>
          <w:tab/>
        </w:r>
        <w:r w:rsidR="00C2571D">
          <w:rPr>
            <w:rFonts w:hint="eastAsia"/>
            <w:lang w:eastAsia="ko-KR"/>
          </w:rPr>
          <w:tab/>
        </w:r>
        <w:r w:rsidR="00C2571D">
          <w:rPr>
            <w:rFonts w:hint="eastAsia"/>
            <w:lang w:eastAsia="ko-KR"/>
          </w:rPr>
          <w:tab/>
        </w:r>
        <w:r w:rsidR="00C2571D">
          <w:rPr>
            <w:rFonts w:hint="eastAsia"/>
            <w:lang w:eastAsia="ko-KR"/>
          </w:rPr>
          <w:tab/>
        </w:r>
        <w:r w:rsidR="00C2571D">
          <w:rPr>
            <w:rFonts w:hint="eastAsia"/>
            <w:lang w:eastAsia="ko-KR"/>
          </w:rPr>
          <w:tab/>
        </w:r>
        <w:r w:rsidR="00C2571D">
          <w:rPr>
            <w:rFonts w:hint="eastAsia"/>
            <w:lang w:eastAsia="ko-KR"/>
          </w:rPr>
          <w:tab/>
        </w:r>
        <w:r w:rsidR="00C2571D">
          <w:rPr>
            <w:rFonts w:hint="eastAsia"/>
            <w:lang w:eastAsia="ko-KR"/>
          </w:rPr>
          <w:tab/>
        </w:r>
        <w:r w:rsidR="00C2571D">
          <w:rPr>
            <w:rFonts w:hint="eastAsia"/>
            <w:lang w:eastAsia="ko-KR"/>
          </w:rPr>
          <w:tab/>
        </w:r>
        <w:r w:rsidR="00C2571D">
          <w:rPr>
            <w:noProof w:val="0"/>
            <w:color w:val="993366"/>
          </w:rPr>
          <w:t>OPTIONAL</w:t>
        </w:r>
        <w:r w:rsidR="00C2571D">
          <w:rPr>
            <w:noProof w:val="0"/>
          </w:rPr>
          <w:t>,</w:t>
        </w:r>
        <w:r w:rsidR="00C2571D">
          <w:rPr>
            <w:noProof w:val="0"/>
          </w:rPr>
          <w:tab/>
          <w:t>-- Cond</w:t>
        </w:r>
        <w:r w:rsidR="00C2571D">
          <w:rPr>
            <w:rFonts w:hint="eastAsia"/>
            <w:noProof w:val="0"/>
            <w:lang w:eastAsia="ko-KR"/>
          </w:rPr>
          <w:t xml:space="preserve"> SIB1</w:t>
        </w:r>
      </w:ins>
    </w:p>
    <w:p w14:paraId="03806E73" w14:textId="77777777" w:rsidR="00CE5818" w:rsidRDefault="00CE5818" w:rsidP="00CE5818">
      <w:pPr>
        <w:pStyle w:val="PL"/>
      </w:pPr>
      <w:r>
        <w:rPr>
          <w:noProof w:val="0"/>
        </w:rPr>
        <w:t>}</w:t>
      </w:r>
    </w:p>
    <w:p w14:paraId="7119E015" w14:textId="77777777" w:rsidR="00CE5818" w:rsidRDefault="00CE5818" w:rsidP="00CE5818">
      <w:pPr>
        <w:pStyle w:val="PL"/>
      </w:pPr>
    </w:p>
    <w:p w14:paraId="08B66936" w14:textId="77777777" w:rsidR="00CE5818" w:rsidRDefault="00CE5818" w:rsidP="00CE5818">
      <w:pPr>
        <w:pStyle w:val="PL"/>
        <w:rPr>
          <w:rFonts w:eastAsia="MS Mincho"/>
        </w:rPr>
      </w:pPr>
      <w:r>
        <w:rPr>
          <w:noProof w:val="0"/>
        </w:rPr>
        <w:t>-- TAG-UPLINK-CONFIG-COMMON-STOP</w:t>
      </w:r>
    </w:p>
    <w:p w14:paraId="58EEFF87" w14:textId="77777777" w:rsidR="00CE5818" w:rsidRDefault="00CE5818" w:rsidP="00CE5818">
      <w:pPr>
        <w:pStyle w:val="PL"/>
      </w:pPr>
      <w:r>
        <w:rPr>
          <w:rFonts w:eastAsia="MS Mincho"/>
          <w:noProof w:val="0"/>
        </w:rPr>
        <w:t>-- ASN1STOP</w:t>
      </w:r>
    </w:p>
    <w:p w14:paraId="63CDBFBF" w14:textId="77777777" w:rsidR="00CE5818" w:rsidRDefault="00CE5818" w:rsidP="00CE5818">
      <w:pPr>
        <w:rPr>
          <w:highlight w:val="yellow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E5818" w14:paraId="699B35D6" w14:textId="77777777" w:rsidTr="00BA7B4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1FD31" w14:textId="77777777" w:rsidR="00CE5818" w:rsidRDefault="00CE5818" w:rsidP="00BA7B4C">
            <w:pPr>
              <w:pStyle w:val="TAH"/>
            </w:pPr>
            <w:proofErr w:type="spellStart"/>
            <w:r>
              <w:rPr>
                <w:i/>
              </w:rPr>
              <w:t>UplinkConfigCommon</w:t>
            </w:r>
            <w:proofErr w:type="spellEnd"/>
            <w:r>
              <w:t xml:space="preserve"> field descriptions</w:t>
            </w:r>
          </w:p>
        </w:tc>
      </w:tr>
      <w:tr w:rsidR="00CE5818" w14:paraId="65669A68" w14:textId="77777777" w:rsidTr="00BA7B4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484F" w14:textId="77777777" w:rsidR="00CE5818" w:rsidRDefault="00CE5818" w:rsidP="00BA7B4C">
            <w:pPr>
              <w:pStyle w:val="TAL"/>
            </w:pPr>
            <w:proofErr w:type="spellStart"/>
            <w:r>
              <w:t>frequencyInfoUL</w:t>
            </w:r>
            <w:proofErr w:type="spellEnd"/>
          </w:p>
          <w:p w14:paraId="357BB1F3" w14:textId="77777777" w:rsidR="00CE5818" w:rsidRDefault="00CE5818" w:rsidP="00BA7B4C">
            <w:pPr>
              <w:pStyle w:val="TAL"/>
            </w:pPr>
            <w:r>
              <w:t>Absolute uplink frequency configuration and subcarrier specific virtual carriers.</w:t>
            </w:r>
          </w:p>
        </w:tc>
      </w:tr>
      <w:tr w:rsidR="00CE5818" w14:paraId="4DAF56C3" w14:textId="77777777" w:rsidTr="00BA7B4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848A" w14:textId="77777777" w:rsidR="00CE5818" w:rsidRDefault="00CE5818" w:rsidP="00BA7B4C">
            <w:pPr>
              <w:pStyle w:val="TAL"/>
            </w:pPr>
            <w:proofErr w:type="spellStart"/>
            <w:r>
              <w:t>initialUplinkBWP</w:t>
            </w:r>
            <w:proofErr w:type="spellEnd"/>
          </w:p>
          <w:p w14:paraId="756F662A" w14:textId="77777777" w:rsidR="00CE5818" w:rsidRDefault="00CE5818" w:rsidP="00BA7B4C">
            <w:pPr>
              <w:pStyle w:val="TAL"/>
            </w:pPr>
            <w:r>
              <w:t xml:space="preserve">The initial uplink BWP configuration for a </w:t>
            </w:r>
            <w:proofErr w:type="spellStart"/>
            <w:r>
              <w:t>SpCell</w:t>
            </w:r>
            <w:proofErr w:type="spellEnd"/>
            <w:r>
              <w:t xml:space="preserve"> (</w:t>
            </w:r>
            <w:proofErr w:type="spellStart"/>
            <w:r>
              <w:t>PCell</w:t>
            </w:r>
            <w:proofErr w:type="spellEnd"/>
            <w:r>
              <w:t xml:space="preserve"> of MCG or SCG). Corresponds to L1 parameter 'initial-UL-BWP'. (see 38.331, section </w:t>
            </w:r>
            <w:proofErr w:type="spellStart"/>
            <w:r>
              <w:t>FFS_Section</w:t>
            </w:r>
            <w:proofErr w:type="spellEnd"/>
            <w:r>
              <w:t>).</w:t>
            </w:r>
          </w:p>
        </w:tc>
      </w:tr>
    </w:tbl>
    <w:p w14:paraId="5AA05A45" w14:textId="77777777" w:rsidR="00CE5818" w:rsidRDefault="00CE5818" w:rsidP="00CE5818">
      <w:pPr>
        <w:rPr>
          <w:lang w:eastAsia="zh-CN"/>
        </w:rPr>
      </w:pPr>
    </w:p>
    <w:tbl>
      <w:tblPr>
        <w:tblW w:w="14142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7"/>
        <w:gridCol w:w="10815"/>
      </w:tblGrid>
      <w:tr w:rsidR="00CE5818" w14:paraId="27E8D8F4" w14:textId="77777777" w:rsidTr="00BA7B4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3E454" w14:textId="77777777" w:rsidR="00CE5818" w:rsidRDefault="00CE5818" w:rsidP="00BA7B4C">
            <w:pPr>
              <w:pStyle w:val="TAH"/>
            </w:pPr>
            <w:r>
              <w:t>Conditional Presence</w:t>
            </w:r>
          </w:p>
        </w:tc>
        <w:tc>
          <w:tcPr>
            <w:tcW w:w="10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B4D80" w14:textId="77777777" w:rsidR="00CE5818" w:rsidRDefault="00CE5818" w:rsidP="00BA7B4C">
            <w:pPr>
              <w:pStyle w:val="TAH"/>
            </w:pPr>
            <w:r>
              <w:t>Explanation</w:t>
            </w:r>
          </w:p>
        </w:tc>
      </w:tr>
      <w:tr w:rsidR="00CE5818" w14:paraId="63CE5D02" w14:textId="77777777" w:rsidTr="00BA7B4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7DDFC" w14:textId="77777777" w:rsidR="00CE5818" w:rsidRDefault="00CE5818" w:rsidP="00BA7B4C">
            <w:pPr>
              <w:pStyle w:val="TAL"/>
              <w:rPr>
                <w:i/>
                <w:iCs/>
              </w:rPr>
            </w:pPr>
            <w:r>
              <w:rPr>
                <w:i/>
              </w:rPr>
              <w:t>InterFreqHOAndServCellAddAndSIB1</w:t>
            </w:r>
          </w:p>
        </w:tc>
        <w:tc>
          <w:tcPr>
            <w:tcW w:w="10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BE21E" w14:textId="77777777" w:rsidR="00CE5818" w:rsidRDefault="00CE5818" w:rsidP="00BA7B4C">
            <w:pPr>
              <w:pStyle w:val="TAL"/>
            </w:pPr>
            <w:r>
              <w:t>This field is mandatory present for inter-frequency handover, SIB1 and upon serving cell (</w:t>
            </w:r>
            <w:proofErr w:type="spellStart"/>
            <w:r>
              <w:t>PSCell</w:t>
            </w:r>
            <w:proofErr w:type="spellEnd"/>
            <w:r>
              <w:t>/</w:t>
            </w:r>
            <w:proofErr w:type="spellStart"/>
            <w:r>
              <w:t>SCell</w:t>
            </w:r>
            <w:proofErr w:type="spellEnd"/>
            <w:r>
              <w:t>) addition. Otherwise, the field is optionally present, Need M.</w:t>
            </w:r>
          </w:p>
        </w:tc>
      </w:tr>
      <w:tr w:rsidR="00CE5818" w14:paraId="442D4690" w14:textId="77777777" w:rsidTr="00BA7B4C"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2F3D5" w14:textId="77777777" w:rsidR="00CE5818" w:rsidRDefault="00CE5818" w:rsidP="00BA7B4C">
            <w:pPr>
              <w:pStyle w:val="TAL"/>
              <w:rPr>
                <w:i/>
                <w:iCs/>
              </w:rPr>
            </w:pPr>
            <w:r>
              <w:rPr>
                <w:i/>
              </w:rPr>
              <w:t>ServCellAddAndSIB1</w:t>
            </w:r>
          </w:p>
        </w:tc>
        <w:tc>
          <w:tcPr>
            <w:tcW w:w="10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37F9" w14:textId="77777777" w:rsidR="00CE5818" w:rsidRDefault="00CE5818" w:rsidP="00BA7B4C">
            <w:pPr>
              <w:pStyle w:val="TAL"/>
            </w:pPr>
            <w:r>
              <w:t xml:space="preserve">This field is mandatory present for SIB1 and upon serving cell addition (for </w:t>
            </w:r>
            <w:proofErr w:type="spellStart"/>
            <w:r>
              <w:t>PSCell</w:t>
            </w:r>
            <w:proofErr w:type="spellEnd"/>
            <w:r>
              <w:t xml:space="preserve"> and </w:t>
            </w:r>
            <w:proofErr w:type="spellStart"/>
            <w:r>
              <w:t>SCell</w:t>
            </w:r>
            <w:proofErr w:type="spellEnd"/>
            <w:r>
              <w:t>). It is optionally present, Need M otherwise.</w:t>
            </w:r>
          </w:p>
        </w:tc>
      </w:tr>
      <w:tr w:rsidR="00C2571D" w14:paraId="4C319827" w14:textId="77777777" w:rsidTr="00BA7B4C">
        <w:trPr>
          <w:ins w:id="33" w:author="Samsung" w:date="2018-08-06T15:56:00Z"/>
        </w:trPr>
        <w:tc>
          <w:tcPr>
            <w:tcW w:w="3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E4EF" w14:textId="001454DB" w:rsidR="00C2571D" w:rsidRPr="00C2571D" w:rsidRDefault="00C2571D" w:rsidP="00BA7B4C">
            <w:pPr>
              <w:pStyle w:val="TAL"/>
              <w:rPr>
                <w:ins w:id="34" w:author="Samsung" w:date="2018-08-06T15:56:00Z"/>
                <w:i/>
              </w:rPr>
            </w:pPr>
            <w:ins w:id="35" w:author="Samsung" w:date="2018-08-06T15:56:00Z">
              <w:r>
                <w:rPr>
                  <w:rFonts w:eastAsiaTheme="minorEastAsia" w:hint="eastAsia"/>
                  <w:i/>
                  <w:lang w:eastAsia="ko-KR"/>
                </w:rPr>
                <w:t>SIB1</w:t>
              </w:r>
            </w:ins>
          </w:p>
        </w:tc>
        <w:tc>
          <w:tcPr>
            <w:tcW w:w="10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7AC4" w14:textId="38E82E1E" w:rsidR="00C2571D" w:rsidRPr="000F784B" w:rsidRDefault="00531B88" w:rsidP="00531B88">
            <w:pPr>
              <w:pStyle w:val="TAL"/>
              <w:rPr>
                <w:ins w:id="36" w:author="Samsung" w:date="2018-08-06T15:56:00Z"/>
              </w:rPr>
            </w:pPr>
            <w:ins w:id="37" w:author="Samsung" w:date="2018-08-06T15:57:00Z">
              <w:r>
                <w:rPr>
                  <w:rFonts w:eastAsiaTheme="minorEastAsia" w:hint="eastAsia"/>
                  <w:lang w:eastAsia="ko-KR"/>
                </w:rPr>
                <w:t>This field is mandatory present for SIB1. Otherwise, it is not presented.</w:t>
              </w:r>
            </w:ins>
          </w:p>
        </w:tc>
      </w:tr>
      <w:bookmarkEnd w:id="30"/>
    </w:tbl>
    <w:p w14:paraId="1587CFF4" w14:textId="77777777" w:rsidR="002779FC" w:rsidRDefault="002779FC" w:rsidP="002779FC">
      <w:pPr>
        <w:rPr>
          <w:rFonts w:eastAsiaTheme="minorEastAsia"/>
          <w:i/>
          <w:sz w:val="22"/>
          <w:lang w:eastAsia="ko-KR"/>
        </w:rPr>
      </w:pPr>
    </w:p>
    <w:p w14:paraId="43A678DF" w14:textId="77777777" w:rsidR="00CE5818" w:rsidRDefault="00CE5818" w:rsidP="002779FC">
      <w:pPr>
        <w:rPr>
          <w:rFonts w:eastAsiaTheme="minorEastAsia"/>
          <w:i/>
          <w:sz w:val="22"/>
          <w:lang w:eastAsia="ko-KR"/>
        </w:rPr>
      </w:pPr>
    </w:p>
    <w:p w14:paraId="1641917E" w14:textId="22192B86" w:rsidR="002779FC" w:rsidRDefault="002779FC" w:rsidP="002779FC">
      <w:pPr>
        <w:rPr>
          <w:i/>
          <w:sz w:val="22"/>
          <w:lang w:eastAsia="zh-CN"/>
        </w:rPr>
      </w:pPr>
      <w:r w:rsidRPr="002506AE">
        <w:rPr>
          <w:rFonts w:hint="eastAsia"/>
          <w:i/>
          <w:sz w:val="22"/>
          <w:highlight w:val="yellow"/>
          <w:lang w:eastAsia="zh-CN"/>
        </w:rPr>
        <w:t>&lt;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End </w:t>
      </w:r>
      <w:r w:rsidRPr="002506AE">
        <w:rPr>
          <w:rFonts w:hint="eastAsia"/>
          <w:i/>
          <w:sz w:val="22"/>
          <w:highlight w:val="yellow"/>
          <w:lang w:eastAsia="zh-CN"/>
        </w:rPr>
        <w:t>of</w:t>
      </w:r>
      <w:r w:rsidRPr="002506AE">
        <w:rPr>
          <w:i/>
          <w:sz w:val="22"/>
          <w:highlight w:val="yellow"/>
          <w:lang w:eastAsia="zh-CN"/>
        </w:rPr>
        <w:t xml:space="preserve"> modi</w:t>
      </w:r>
      <w:r w:rsidRPr="002506AE">
        <w:rPr>
          <w:rFonts w:hint="eastAsia"/>
          <w:i/>
          <w:sz w:val="22"/>
          <w:highlight w:val="yellow"/>
          <w:lang w:eastAsia="zh-CN"/>
        </w:rPr>
        <w:t>fication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="0080571A">
        <w:rPr>
          <w:rFonts w:eastAsiaTheme="minorEastAsia" w:hint="eastAsia"/>
          <w:i/>
          <w:sz w:val="22"/>
          <w:highlight w:val="yellow"/>
          <w:lang w:eastAsia="ko-KR"/>
        </w:rPr>
        <w:t>5</w:t>
      </w:r>
      <w:r>
        <w:rPr>
          <w:rFonts w:eastAsiaTheme="minorEastAsia" w:hint="eastAsia"/>
          <w:i/>
          <w:sz w:val="22"/>
          <w:highlight w:val="yellow"/>
          <w:lang w:eastAsia="ko-KR"/>
        </w:rPr>
        <w:t xml:space="preserve"> </w:t>
      </w:r>
      <w:r w:rsidRPr="002506AE">
        <w:rPr>
          <w:rFonts w:hint="eastAsia"/>
          <w:i/>
          <w:sz w:val="22"/>
          <w:highlight w:val="yellow"/>
          <w:lang w:eastAsia="zh-CN"/>
        </w:rPr>
        <w:t>&gt;</w:t>
      </w:r>
    </w:p>
    <w:p w14:paraId="1810F7E8" w14:textId="77777777" w:rsidR="002779FC" w:rsidRPr="004E793D" w:rsidRDefault="002779FC" w:rsidP="004E793D">
      <w:pPr>
        <w:rPr>
          <w:rFonts w:eastAsiaTheme="minorEastAsia"/>
          <w:i/>
          <w:sz w:val="22"/>
          <w:lang w:eastAsia="ko-KR"/>
        </w:rPr>
      </w:pPr>
    </w:p>
    <w:sectPr w:rsidR="002779FC" w:rsidRPr="004E793D" w:rsidSect="00DB4605"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26E2C" w14:textId="77777777" w:rsidR="00C27AEE" w:rsidRDefault="00C27AEE">
      <w:pPr>
        <w:spacing w:after="0"/>
      </w:pPr>
      <w:r>
        <w:separator/>
      </w:r>
    </w:p>
  </w:endnote>
  <w:endnote w:type="continuationSeparator" w:id="0">
    <w:p w14:paraId="2D26BC2D" w14:textId="77777777" w:rsidR="00C27AEE" w:rsidRDefault="00C27AEE">
      <w:pPr>
        <w:spacing w:after="0"/>
      </w:pPr>
      <w:r>
        <w:continuationSeparator/>
      </w:r>
    </w:p>
  </w:endnote>
  <w:endnote w:type="continuationNotice" w:id="1">
    <w:p w14:paraId="25CA8738" w14:textId="77777777" w:rsidR="00C27AEE" w:rsidRDefault="00C27A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0B0D5" w14:textId="77777777" w:rsidR="00400AFB" w:rsidRDefault="00400AF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34ED3" w14:textId="77777777" w:rsidR="00C27AEE" w:rsidRDefault="00C27AEE">
      <w:pPr>
        <w:spacing w:after="0"/>
      </w:pPr>
      <w:r>
        <w:separator/>
      </w:r>
    </w:p>
  </w:footnote>
  <w:footnote w:type="continuationSeparator" w:id="0">
    <w:p w14:paraId="00F14F66" w14:textId="77777777" w:rsidR="00C27AEE" w:rsidRDefault="00C27AEE">
      <w:pPr>
        <w:spacing w:after="0"/>
      </w:pPr>
      <w:r>
        <w:continuationSeparator/>
      </w:r>
    </w:p>
  </w:footnote>
  <w:footnote w:type="continuationNotice" w:id="1">
    <w:p w14:paraId="71164ABB" w14:textId="77777777" w:rsidR="00C27AEE" w:rsidRDefault="00C27AE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A62598" w14:textId="77777777" w:rsidR="00400AFB" w:rsidRDefault="00400A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C97CCF" w14:textId="54E5A7E3" w:rsidR="00400AFB" w:rsidRDefault="00400AF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5EC5ECFC" w14:textId="6C67E75E" w:rsidR="00400AFB" w:rsidRDefault="00400AF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329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6A216CF1" w14:textId="096687CF" w:rsidR="00400AFB" w:rsidRDefault="00400AF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오류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! 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지정한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스타일은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사용되지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 xml:space="preserve"> 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않습니다</w:t>
    </w:r>
    <w:r w:rsidR="00232969">
      <w:rPr>
        <w:rFonts w:ascii="Arial" w:eastAsia="바탕" w:hAnsi="Arial" w:cs="Arial" w:hint="eastAsia"/>
        <w:bCs/>
        <w:noProof/>
        <w:sz w:val="18"/>
        <w:szCs w:val="18"/>
        <w:lang w:eastAsia="ko-KR"/>
      </w:rPr>
      <w:t>.</w:t>
    </w:r>
    <w:r>
      <w:rPr>
        <w:rFonts w:ascii="Arial" w:hAnsi="Arial" w:cs="Arial"/>
        <w:b/>
        <w:sz w:val="18"/>
        <w:szCs w:val="18"/>
      </w:rPr>
      <w:fldChar w:fldCharType="end"/>
    </w:r>
  </w:p>
  <w:p w14:paraId="1F5D3AE3" w14:textId="77777777" w:rsidR="00400AFB" w:rsidRDefault="00400AFB">
    <w:pPr>
      <w:pStyle w:val="a3"/>
    </w:pPr>
  </w:p>
  <w:p w14:paraId="56A8C811" w14:textId="77777777" w:rsidR="00400AFB" w:rsidRDefault="00400AF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1">
    <w:nsid w:val="175D0F80"/>
    <w:multiLevelType w:val="hybridMultilevel"/>
    <w:tmpl w:val="02EA038A"/>
    <w:lvl w:ilvl="0" w:tplc="544A320A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8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2A594544"/>
    <w:multiLevelType w:val="hybridMultilevel"/>
    <w:tmpl w:val="FA9CD1CE"/>
    <w:lvl w:ilvl="0" w:tplc="B27816E6">
      <w:start w:val="5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6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>
    <w:nsid w:val="485D6D31"/>
    <w:multiLevelType w:val="hybridMultilevel"/>
    <w:tmpl w:val="BF0A88B4"/>
    <w:lvl w:ilvl="0" w:tplc="E3561BC6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4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35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39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46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5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2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5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DBE230B"/>
    <w:multiLevelType w:val="hybridMultilevel"/>
    <w:tmpl w:val="4C4EDEFC"/>
    <w:lvl w:ilvl="0" w:tplc="F656CE48">
      <w:start w:val="1"/>
      <w:numFmt w:val="bullet"/>
      <w:lvlText w:val="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18"/>
  </w:num>
  <w:num w:numId="4">
    <w:abstractNumId w:val="9"/>
  </w:num>
  <w:num w:numId="5">
    <w:abstractNumId w:val="45"/>
  </w:num>
  <w:num w:numId="6">
    <w:abstractNumId w:val="6"/>
  </w:num>
  <w:num w:numId="7">
    <w:abstractNumId w:val="40"/>
  </w:num>
  <w:num w:numId="8">
    <w:abstractNumId w:val="24"/>
  </w:num>
  <w:num w:numId="9">
    <w:abstractNumId w:val="25"/>
  </w:num>
  <w:num w:numId="10">
    <w:abstractNumId w:val="34"/>
  </w:num>
  <w:num w:numId="11">
    <w:abstractNumId w:val="5"/>
  </w:num>
  <w:num w:numId="12">
    <w:abstractNumId w:val="14"/>
  </w:num>
  <w:num w:numId="13">
    <w:abstractNumId w:val="30"/>
  </w:num>
  <w:num w:numId="14">
    <w:abstractNumId w:val="43"/>
  </w:num>
  <w:num w:numId="15">
    <w:abstractNumId w:val="55"/>
  </w:num>
  <w:num w:numId="16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4"/>
  </w:num>
  <w:num w:numId="18">
    <w:abstractNumId w:val="31"/>
  </w:num>
  <w:num w:numId="19">
    <w:abstractNumId w:val="27"/>
  </w:num>
  <w:num w:numId="20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29"/>
  </w:num>
  <w:num w:numId="23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8"/>
  </w:num>
  <w:num w:numId="26">
    <w:abstractNumId w:val="49"/>
  </w:num>
  <w:num w:numId="27">
    <w:abstractNumId w:val="35"/>
  </w:num>
  <w:num w:numId="28">
    <w:abstractNumId w:val="37"/>
  </w:num>
  <w:num w:numId="29">
    <w:abstractNumId w:val="37"/>
  </w:num>
  <w:num w:numId="30">
    <w:abstractNumId w:val="28"/>
  </w:num>
  <w:num w:numId="31">
    <w:abstractNumId w:val="52"/>
  </w:num>
  <w:num w:numId="32">
    <w:abstractNumId w:val="1"/>
  </w:num>
  <w:num w:numId="33">
    <w:abstractNumId w:val="51"/>
  </w:num>
  <w:num w:numId="34">
    <w:abstractNumId w:val="39"/>
  </w:num>
  <w:num w:numId="35">
    <w:abstractNumId w:val="3"/>
  </w:num>
  <w:num w:numId="36">
    <w:abstractNumId w:val="19"/>
  </w:num>
  <w:num w:numId="37">
    <w:abstractNumId w:val="21"/>
  </w:num>
  <w:num w:numId="38">
    <w:abstractNumId w:val="26"/>
  </w:num>
  <w:num w:numId="39">
    <w:abstractNumId w:val="46"/>
  </w:num>
  <w:num w:numId="40">
    <w:abstractNumId w:val="33"/>
  </w:num>
  <w:num w:numId="41">
    <w:abstractNumId w:val="38"/>
  </w:num>
  <w:num w:numId="42">
    <w:abstractNumId w:val="10"/>
  </w:num>
  <w:num w:numId="43">
    <w:abstractNumId w:val="36"/>
  </w:num>
  <w:num w:numId="44">
    <w:abstractNumId w:val="23"/>
  </w:num>
  <w:num w:numId="45">
    <w:abstractNumId w:val="2"/>
  </w:num>
  <w:num w:numId="46">
    <w:abstractNumId w:val="53"/>
  </w:num>
  <w:num w:numId="47">
    <w:abstractNumId w:val="41"/>
  </w:num>
  <w:num w:numId="48">
    <w:abstractNumId w:val="16"/>
  </w:num>
  <w:num w:numId="49">
    <w:abstractNumId w:val="8"/>
  </w:num>
  <w:num w:numId="50">
    <w:abstractNumId w:val="4"/>
  </w:num>
  <w:num w:numId="51">
    <w:abstractNumId w:val="12"/>
  </w:num>
  <w:num w:numId="52">
    <w:abstractNumId w:val="44"/>
  </w:num>
  <w:num w:numId="53">
    <w:abstractNumId w:val="7"/>
  </w:num>
  <w:num w:numId="54">
    <w:abstractNumId w:val="42"/>
  </w:num>
  <w:num w:numId="55">
    <w:abstractNumId w:val="22"/>
  </w:num>
  <w:num w:numId="56">
    <w:abstractNumId w:val="15"/>
  </w:num>
  <w:num w:numId="57">
    <w:abstractNumId w:val="50"/>
  </w:num>
  <w:num w:numId="58">
    <w:abstractNumId w:val="32"/>
  </w:num>
  <w:num w:numId="59">
    <w:abstractNumId w:val="56"/>
  </w:num>
  <w:num w:numId="60">
    <w:abstractNumId w:val="11"/>
  </w:num>
  <w:num w:numId="61">
    <w:abstractNumId w:val="20"/>
  </w:num>
  <w:numIdMacAtCleanup w:val="5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2-1809239">
    <w15:presenceInfo w15:providerId="None" w15:userId="R2-1809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938"/>
    <w:rsid w:val="00001ABB"/>
    <w:rsid w:val="00001B4C"/>
    <w:rsid w:val="00001D15"/>
    <w:rsid w:val="000021C0"/>
    <w:rsid w:val="00002363"/>
    <w:rsid w:val="000026D3"/>
    <w:rsid w:val="000028B6"/>
    <w:rsid w:val="00002917"/>
    <w:rsid w:val="00002C4A"/>
    <w:rsid w:val="00002C5B"/>
    <w:rsid w:val="00003674"/>
    <w:rsid w:val="000037B0"/>
    <w:rsid w:val="00004679"/>
    <w:rsid w:val="000047A9"/>
    <w:rsid w:val="00004CCB"/>
    <w:rsid w:val="00004D24"/>
    <w:rsid w:val="00004D3B"/>
    <w:rsid w:val="00004F57"/>
    <w:rsid w:val="0000567F"/>
    <w:rsid w:val="00005B5D"/>
    <w:rsid w:val="00005C43"/>
    <w:rsid w:val="00005CD0"/>
    <w:rsid w:val="000062D8"/>
    <w:rsid w:val="00006D1B"/>
    <w:rsid w:val="0000730B"/>
    <w:rsid w:val="00007980"/>
    <w:rsid w:val="00007AA3"/>
    <w:rsid w:val="00007FB2"/>
    <w:rsid w:val="00010156"/>
    <w:rsid w:val="00010536"/>
    <w:rsid w:val="000109D7"/>
    <w:rsid w:val="00010C3E"/>
    <w:rsid w:val="00010CDA"/>
    <w:rsid w:val="0001164C"/>
    <w:rsid w:val="00011CD5"/>
    <w:rsid w:val="00011F32"/>
    <w:rsid w:val="00011FB0"/>
    <w:rsid w:val="00012B4E"/>
    <w:rsid w:val="00012D6E"/>
    <w:rsid w:val="00013757"/>
    <w:rsid w:val="000138A2"/>
    <w:rsid w:val="00013FCA"/>
    <w:rsid w:val="0001465F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0384"/>
    <w:rsid w:val="00021C07"/>
    <w:rsid w:val="00021E50"/>
    <w:rsid w:val="00021F61"/>
    <w:rsid w:val="00022071"/>
    <w:rsid w:val="00022435"/>
    <w:rsid w:val="000230E5"/>
    <w:rsid w:val="0002349B"/>
    <w:rsid w:val="0002410C"/>
    <w:rsid w:val="000245C2"/>
    <w:rsid w:val="00024E1A"/>
    <w:rsid w:val="00025CD7"/>
    <w:rsid w:val="00025CEF"/>
    <w:rsid w:val="00025E2B"/>
    <w:rsid w:val="00026AF1"/>
    <w:rsid w:val="000272D2"/>
    <w:rsid w:val="000273A0"/>
    <w:rsid w:val="000274FC"/>
    <w:rsid w:val="000305EA"/>
    <w:rsid w:val="000309EF"/>
    <w:rsid w:val="00030C54"/>
    <w:rsid w:val="00030C76"/>
    <w:rsid w:val="00031180"/>
    <w:rsid w:val="000312A4"/>
    <w:rsid w:val="00031470"/>
    <w:rsid w:val="00031CD5"/>
    <w:rsid w:val="00031F6A"/>
    <w:rsid w:val="00032209"/>
    <w:rsid w:val="00032340"/>
    <w:rsid w:val="00032EE5"/>
    <w:rsid w:val="00033043"/>
    <w:rsid w:val="00033213"/>
    <w:rsid w:val="00033397"/>
    <w:rsid w:val="00033996"/>
    <w:rsid w:val="000342F6"/>
    <w:rsid w:val="0003439E"/>
    <w:rsid w:val="000343A5"/>
    <w:rsid w:val="0003441F"/>
    <w:rsid w:val="0003508C"/>
    <w:rsid w:val="0003572B"/>
    <w:rsid w:val="00035D25"/>
    <w:rsid w:val="00036090"/>
    <w:rsid w:val="0003639E"/>
    <w:rsid w:val="00036557"/>
    <w:rsid w:val="0003677F"/>
    <w:rsid w:val="00036A37"/>
    <w:rsid w:val="00036E50"/>
    <w:rsid w:val="00037142"/>
    <w:rsid w:val="000374EB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457B"/>
    <w:rsid w:val="00044AB8"/>
    <w:rsid w:val="00045391"/>
    <w:rsid w:val="00045D3C"/>
    <w:rsid w:val="00045EC0"/>
    <w:rsid w:val="0004615B"/>
    <w:rsid w:val="00046701"/>
    <w:rsid w:val="00046C82"/>
    <w:rsid w:val="0004715C"/>
    <w:rsid w:val="000504AE"/>
    <w:rsid w:val="00050563"/>
    <w:rsid w:val="00050C84"/>
    <w:rsid w:val="00050E39"/>
    <w:rsid w:val="00051834"/>
    <w:rsid w:val="00051AC9"/>
    <w:rsid w:val="00051CAC"/>
    <w:rsid w:val="000524A1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753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97F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1E5F"/>
    <w:rsid w:val="0006204C"/>
    <w:rsid w:val="000625B3"/>
    <w:rsid w:val="00062E34"/>
    <w:rsid w:val="0006307D"/>
    <w:rsid w:val="000630D1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7"/>
    <w:rsid w:val="0006633D"/>
    <w:rsid w:val="00066883"/>
    <w:rsid w:val="00066ED6"/>
    <w:rsid w:val="00066F80"/>
    <w:rsid w:val="00067335"/>
    <w:rsid w:val="0006762C"/>
    <w:rsid w:val="00067669"/>
    <w:rsid w:val="000676BB"/>
    <w:rsid w:val="00070769"/>
    <w:rsid w:val="00070859"/>
    <w:rsid w:val="000708FF"/>
    <w:rsid w:val="00070947"/>
    <w:rsid w:val="00070A0D"/>
    <w:rsid w:val="00070B8B"/>
    <w:rsid w:val="00071057"/>
    <w:rsid w:val="000710FB"/>
    <w:rsid w:val="0007117C"/>
    <w:rsid w:val="0007230C"/>
    <w:rsid w:val="00072316"/>
    <w:rsid w:val="0007255E"/>
    <w:rsid w:val="00073317"/>
    <w:rsid w:val="0007351E"/>
    <w:rsid w:val="00073A65"/>
    <w:rsid w:val="00074231"/>
    <w:rsid w:val="00074553"/>
    <w:rsid w:val="00075725"/>
    <w:rsid w:val="000759CE"/>
    <w:rsid w:val="00075B09"/>
    <w:rsid w:val="00075BD1"/>
    <w:rsid w:val="00075C21"/>
    <w:rsid w:val="00075C2C"/>
    <w:rsid w:val="000764F4"/>
    <w:rsid w:val="00076C2C"/>
    <w:rsid w:val="00077796"/>
    <w:rsid w:val="00077802"/>
    <w:rsid w:val="0007787B"/>
    <w:rsid w:val="00077AFE"/>
    <w:rsid w:val="00077CF4"/>
    <w:rsid w:val="00080085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C59"/>
    <w:rsid w:val="00083D00"/>
    <w:rsid w:val="00083EA8"/>
    <w:rsid w:val="00084150"/>
    <w:rsid w:val="000841E7"/>
    <w:rsid w:val="0008464B"/>
    <w:rsid w:val="00084829"/>
    <w:rsid w:val="000850E4"/>
    <w:rsid w:val="000854AE"/>
    <w:rsid w:val="0008550E"/>
    <w:rsid w:val="0008552D"/>
    <w:rsid w:val="00085716"/>
    <w:rsid w:val="00085AFB"/>
    <w:rsid w:val="00085C44"/>
    <w:rsid w:val="000865F4"/>
    <w:rsid w:val="0008685C"/>
    <w:rsid w:val="00086B01"/>
    <w:rsid w:val="00086C38"/>
    <w:rsid w:val="00086E5C"/>
    <w:rsid w:val="000876ED"/>
    <w:rsid w:val="00087771"/>
    <w:rsid w:val="00087FD9"/>
    <w:rsid w:val="000900E9"/>
    <w:rsid w:val="0009041B"/>
    <w:rsid w:val="00090708"/>
    <w:rsid w:val="00090C6C"/>
    <w:rsid w:val="00090DB8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831"/>
    <w:rsid w:val="00094D53"/>
    <w:rsid w:val="000953C5"/>
    <w:rsid w:val="00095807"/>
    <w:rsid w:val="00095C09"/>
    <w:rsid w:val="0009614E"/>
    <w:rsid w:val="00096367"/>
    <w:rsid w:val="0009642E"/>
    <w:rsid w:val="00096601"/>
    <w:rsid w:val="00096624"/>
    <w:rsid w:val="00096AC1"/>
    <w:rsid w:val="00096F06"/>
    <w:rsid w:val="00097024"/>
    <w:rsid w:val="00097470"/>
    <w:rsid w:val="00097892"/>
    <w:rsid w:val="000A03AD"/>
    <w:rsid w:val="000A0C47"/>
    <w:rsid w:val="000A0D34"/>
    <w:rsid w:val="000A1435"/>
    <w:rsid w:val="000A184A"/>
    <w:rsid w:val="000A195F"/>
    <w:rsid w:val="000A1A01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4A61"/>
    <w:rsid w:val="000A506F"/>
    <w:rsid w:val="000A51CA"/>
    <w:rsid w:val="000A551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FFF"/>
    <w:rsid w:val="000B11FD"/>
    <w:rsid w:val="000B12CF"/>
    <w:rsid w:val="000B19A6"/>
    <w:rsid w:val="000B206F"/>
    <w:rsid w:val="000B242D"/>
    <w:rsid w:val="000B2588"/>
    <w:rsid w:val="000B29EC"/>
    <w:rsid w:val="000B2AC7"/>
    <w:rsid w:val="000B2C84"/>
    <w:rsid w:val="000B31CD"/>
    <w:rsid w:val="000B3477"/>
    <w:rsid w:val="000B37A8"/>
    <w:rsid w:val="000B3CDA"/>
    <w:rsid w:val="000B41E7"/>
    <w:rsid w:val="000B440A"/>
    <w:rsid w:val="000B5080"/>
    <w:rsid w:val="000B51AC"/>
    <w:rsid w:val="000B549F"/>
    <w:rsid w:val="000B5F13"/>
    <w:rsid w:val="000B63F4"/>
    <w:rsid w:val="000B6DB7"/>
    <w:rsid w:val="000B6FBF"/>
    <w:rsid w:val="000B71A6"/>
    <w:rsid w:val="000B799A"/>
    <w:rsid w:val="000B7BE7"/>
    <w:rsid w:val="000B7CF6"/>
    <w:rsid w:val="000B7D76"/>
    <w:rsid w:val="000C006D"/>
    <w:rsid w:val="000C011F"/>
    <w:rsid w:val="000C019D"/>
    <w:rsid w:val="000C0529"/>
    <w:rsid w:val="000C053A"/>
    <w:rsid w:val="000C0CD9"/>
    <w:rsid w:val="000C1275"/>
    <w:rsid w:val="000C157F"/>
    <w:rsid w:val="000C1623"/>
    <w:rsid w:val="000C17BC"/>
    <w:rsid w:val="000C183C"/>
    <w:rsid w:val="000C19B7"/>
    <w:rsid w:val="000C1D5C"/>
    <w:rsid w:val="000C2040"/>
    <w:rsid w:val="000C27A9"/>
    <w:rsid w:val="000C2809"/>
    <w:rsid w:val="000C2C5D"/>
    <w:rsid w:val="000C30FB"/>
    <w:rsid w:val="000C333A"/>
    <w:rsid w:val="000C39E2"/>
    <w:rsid w:val="000C3A7C"/>
    <w:rsid w:val="000C44BA"/>
    <w:rsid w:val="000C451F"/>
    <w:rsid w:val="000C4554"/>
    <w:rsid w:val="000C48D0"/>
    <w:rsid w:val="000C4EB8"/>
    <w:rsid w:val="000C4F33"/>
    <w:rsid w:val="000C50E1"/>
    <w:rsid w:val="000C5F94"/>
    <w:rsid w:val="000C6050"/>
    <w:rsid w:val="000C6100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B05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1AD"/>
    <w:rsid w:val="000D34A1"/>
    <w:rsid w:val="000D378A"/>
    <w:rsid w:val="000D3914"/>
    <w:rsid w:val="000D3985"/>
    <w:rsid w:val="000D3D41"/>
    <w:rsid w:val="000D3E48"/>
    <w:rsid w:val="000D43E8"/>
    <w:rsid w:val="000D557A"/>
    <w:rsid w:val="000D5712"/>
    <w:rsid w:val="000D58AB"/>
    <w:rsid w:val="000D5A4C"/>
    <w:rsid w:val="000D5D67"/>
    <w:rsid w:val="000D6437"/>
    <w:rsid w:val="000D644D"/>
    <w:rsid w:val="000D6501"/>
    <w:rsid w:val="000D669D"/>
    <w:rsid w:val="000D679A"/>
    <w:rsid w:val="000D7A08"/>
    <w:rsid w:val="000D7A74"/>
    <w:rsid w:val="000D7F1B"/>
    <w:rsid w:val="000E08F8"/>
    <w:rsid w:val="000E0A21"/>
    <w:rsid w:val="000E0A9D"/>
    <w:rsid w:val="000E0E18"/>
    <w:rsid w:val="000E0E35"/>
    <w:rsid w:val="000E0F79"/>
    <w:rsid w:val="000E12C3"/>
    <w:rsid w:val="000E15BF"/>
    <w:rsid w:val="000E1C3E"/>
    <w:rsid w:val="000E1F40"/>
    <w:rsid w:val="000E21F9"/>
    <w:rsid w:val="000E2573"/>
    <w:rsid w:val="000E2BBF"/>
    <w:rsid w:val="000E303A"/>
    <w:rsid w:val="000E3311"/>
    <w:rsid w:val="000E35AE"/>
    <w:rsid w:val="000E35CC"/>
    <w:rsid w:val="000E3647"/>
    <w:rsid w:val="000E378A"/>
    <w:rsid w:val="000E42F8"/>
    <w:rsid w:val="000E435A"/>
    <w:rsid w:val="000E4C11"/>
    <w:rsid w:val="000E4FA1"/>
    <w:rsid w:val="000E4FF0"/>
    <w:rsid w:val="000E550B"/>
    <w:rsid w:val="000E630F"/>
    <w:rsid w:val="000E69FD"/>
    <w:rsid w:val="000E6B1B"/>
    <w:rsid w:val="000E6E48"/>
    <w:rsid w:val="000E759C"/>
    <w:rsid w:val="000E7C83"/>
    <w:rsid w:val="000F02E9"/>
    <w:rsid w:val="000F07AB"/>
    <w:rsid w:val="000F0E47"/>
    <w:rsid w:val="000F114A"/>
    <w:rsid w:val="000F17D5"/>
    <w:rsid w:val="000F1C87"/>
    <w:rsid w:val="000F1FAA"/>
    <w:rsid w:val="000F2A63"/>
    <w:rsid w:val="000F2BB5"/>
    <w:rsid w:val="000F3441"/>
    <w:rsid w:val="000F3BD4"/>
    <w:rsid w:val="000F3E18"/>
    <w:rsid w:val="000F48A5"/>
    <w:rsid w:val="000F4E77"/>
    <w:rsid w:val="000F53E9"/>
    <w:rsid w:val="000F540B"/>
    <w:rsid w:val="000F55B9"/>
    <w:rsid w:val="000F5B77"/>
    <w:rsid w:val="000F5D28"/>
    <w:rsid w:val="000F621E"/>
    <w:rsid w:val="000F62FB"/>
    <w:rsid w:val="000F689E"/>
    <w:rsid w:val="000F6C17"/>
    <w:rsid w:val="000F76B1"/>
    <w:rsid w:val="000F7753"/>
    <w:rsid w:val="000F784B"/>
    <w:rsid w:val="000F7BB0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A87"/>
    <w:rsid w:val="00104B3F"/>
    <w:rsid w:val="00105207"/>
    <w:rsid w:val="00105485"/>
    <w:rsid w:val="00105CAA"/>
    <w:rsid w:val="00105D08"/>
    <w:rsid w:val="00105EE6"/>
    <w:rsid w:val="00106090"/>
    <w:rsid w:val="00106A25"/>
    <w:rsid w:val="00106C0A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6BDB"/>
    <w:rsid w:val="001171EB"/>
    <w:rsid w:val="00117C93"/>
    <w:rsid w:val="00117EB2"/>
    <w:rsid w:val="00117F77"/>
    <w:rsid w:val="00120D91"/>
    <w:rsid w:val="00120F7C"/>
    <w:rsid w:val="00121064"/>
    <w:rsid w:val="00121239"/>
    <w:rsid w:val="00121EE7"/>
    <w:rsid w:val="001224DE"/>
    <w:rsid w:val="00122531"/>
    <w:rsid w:val="001225C3"/>
    <w:rsid w:val="00122AE0"/>
    <w:rsid w:val="00122D1D"/>
    <w:rsid w:val="00122FA7"/>
    <w:rsid w:val="001231DA"/>
    <w:rsid w:val="00123AFB"/>
    <w:rsid w:val="00123CC6"/>
    <w:rsid w:val="00123E0B"/>
    <w:rsid w:val="00124159"/>
    <w:rsid w:val="00124B74"/>
    <w:rsid w:val="0012563B"/>
    <w:rsid w:val="00126179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8FF"/>
    <w:rsid w:val="00127C1F"/>
    <w:rsid w:val="0013040E"/>
    <w:rsid w:val="00130466"/>
    <w:rsid w:val="00130A2A"/>
    <w:rsid w:val="0013134B"/>
    <w:rsid w:val="001313FF"/>
    <w:rsid w:val="0013171E"/>
    <w:rsid w:val="00132254"/>
    <w:rsid w:val="001324B2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490"/>
    <w:rsid w:val="00135A88"/>
    <w:rsid w:val="00135CFE"/>
    <w:rsid w:val="00135D25"/>
    <w:rsid w:val="001364C9"/>
    <w:rsid w:val="001369AB"/>
    <w:rsid w:val="00136C92"/>
    <w:rsid w:val="00137084"/>
    <w:rsid w:val="001373DF"/>
    <w:rsid w:val="001374E8"/>
    <w:rsid w:val="0013784A"/>
    <w:rsid w:val="00137F46"/>
    <w:rsid w:val="00140A3E"/>
    <w:rsid w:val="00141293"/>
    <w:rsid w:val="001420E0"/>
    <w:rsid w:val="00142286"/>
    <w:rsid w:val="001423F1"/>
    <w:rsid w:val="001428F9"/>
    <w:rsid w:val="00142A88"/>
    <w:rsid w:val="00142DE5"/>
    <w:rsid w:val="0014332E"/>
    <w:rsid w:val="00143441"/>
    <w:rsid w:val="00143527"/>
    <w:rsid w:val="00144012"/>
    <w:rsid w:val="001443BA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047D"/>
    <w:rsid w:val="00150F52"/>
    <w:rsid w:val="00151A78"/>
    <w:rsid w:val="00151C9B"/>
    <w:rsid w:val="001524CD"/>
    <w:rsid w:val="00152629"/>
    <w:rsid w:val="0015267F"/>
    <w:rsid w:val="00152721"/>
    <w:rsid w:val="001529DE"/>
    <w:rsid w:val="00152C01"/>
    <w:rsid w:val="00152FD3"/>
    <w:rsid w:val="001535F2"/>
    <w:rsid w:val="00153734"/>
    <w:rsid w:val="001539FC"/>
    <w:rsid w:val="001545F5"/>
    <w:rsid w:val="00155985"/>
    <w:rsid w:val="00155F4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FD"/>
    <w:rsid w:val="00161685"/>
    <w:rsid w:val="001618EB"/>
    <w:rsid w:val="00161B28"/>
    <w:rsid w:val="0016200C"/>
    <w:rsid w:val="0016246C"/>
    <w:rsid w:val="0016265E"/>
    <w:rsid w:val="00162F1F"/>
    <w:rsid w:val="0016340E"/>
    <w:rsid w:val="00163435"/>
    <w:rsid w:val="00163945"/>
    <w:rsid w:val="00163A8F"/>
    <w:rsid w:val="001641EC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6DC6"/>
    <w:rsid w:val="00167297"/>
    <w:rsid w:val="00167849"/>
    <w:rsid w:val="00167BFF"/>
    <w:rsid w:val="00167C26"/>
    <w:rsid w:val="00167F07"/>
    <w:rsid w:val="00167FA9"/>
    <w:rsid w:val="0017071F"/>
    <w:rsid w:val="00170E44"/>
    <w:rsid w:val="0017141D"/>
    <w:rsid w:val="0017151E"/>
    <w:rsid w:val="00171583"/>
    <w:rsid w:val="00171E5C"/>
    <w:rsid w:val="0017267E"/>
    <w:rsid w:val="0017275E"/>
    <w:rsid w:val="001737EE"/>
    <w:rsid w:val="00173E6D"/>
    <w:rsid w:val="00173EA3"/>
    <w:rsid w:val="00174093"/>
    <w:rsid w:val="00174250"/>
    <w:rsid w:val="001744A2"/>
    <w:rsid w:val="00174857"/>
    <w:rsid w:val="0017493E"/>
    <w:rsid w:val="00174DEC"/>
    <w:rsid w:val="00176039"/>
    <w:rsid w:val="0017617E"/>
    <w:rsid w:val="001761CA"/>
    <w:rsid w:val="001770FD"/>
    <w:rsid w:val="001774F3"/>
    <w:rsid w:val="00177724"/>
    <w:rsid w:val="001777B5"/>
    <w:rsid w:val="00177A52"/>
    <w:rsid w:val="001800E9"/>
    <w:rsid w:val="00180B6B"/>
    <w:rsid w:val="0018102B"/>
    <w:rsid w:val="0018131C"/>
    <w:rsid w:val="0018131E"/>
    <w:rsid w:val="001813E9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766"/>
    <w:rsid w:val="001847F3"/>
    <w:rsid w:val="00185666"/>
    <w:rsid w:val="00185A10"/>
    <w:rsid w:val="00185C88"/>
    <w:rsid w:val="00185FD5"/>
    <w:rsid w:val="00186101"/>
    <w:rsid w:val="00186162"/>
    <w:rsid w:val="0018630F"/>
    <w:rsid w:val="00186428"/>
    <w:rsid w:val="0018706C"/>
    <w:rsid w:val="00187604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1D1C"/>
    <w:rsid w:val="00192113"/>
    <w:rsid w:val="00192951"/>
    <w:rsid w:val="00193043"/>
    <w:rsid w:val="001933DA"/>
    <w:rsid w:val="00193D6C"/>
    <w:rsid w:val="0019434C"/>
    <w:rsid w:val="0019464A"/>
    <w:rsid w:val="00194B51"/>
    <w:rsid w:val="00194CB4"/>
    <w:rsid w:val="0019516C"/>
    <w:rsid w:val="00195310"/>
    <w:rsid w:val="00195560"/>
    <w:rsid w:val="00195801"/>
    <w:rsid w:val="001959E1"/>
    <w:rsid w:val="00195A73"/>
    <w:rsid w:val="00196148"/>
    <w:rsid w:val="00196970"/>
    <w:rsid w:val="00196C86"/>
    <w:rsid w:val="00196EE9"/>
    <w:rsid w:val="00197366"/>
    <w:rsid w:val="00197806"/>
    <w:rsid w:val="001A05F8"/>
    <w:rsid w:val="001A07F9"/>
    <w:rsid w:val="001A0E08"/>
    <w:rsid w:val="001A0ECD"/>
    <w:rsid w:val="001A0F54"/>
    <w:rsid w:val="001A10B7"/>
    <w:rsid w:val="001A15F9"/>
    <w:rsid w:val="001A1E75"/>
    <w:rsid w:val="001A21FD"/>
    <w:rsid w:val="001A225A"/>
    <w:rsid w:val="001A2376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98E"/>
    <w:rsid w:val="001A542B"/>
    <w:rsid w:val="001A66BA"/>
    <w:rsid w:val="001A67AD"/>
    <w:rsid w:val="001A6F38"/>
    <w:rsid w:val="001A6FDE"/>
    <w:rsid w:val="001A7149"/>
    <w:rsid w:val="001A758B"/>
    <w:rsid w:val="001A7A74"/>
    <w:rsid w:val="001A7B27"/>
    <w:rsid w:val="001A7CB1"/>
    <w:rsid w:val="001B02AE"/>
    <w:rsid w:val="001B03E8"/>
    <w:rsid w:val="001B0BA6"/>
    <w:rsid w:val="001B0D1A"/>
    <w:rsid w:val="001B11ED"/>
    <w:rsid w:val="001B158D"/>
    <w:rsid w:val="001B1E4D"/>
    <w:rsid w:val="001B28A4"/>
    <w:rsid w:val="001B2A1B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291"/>
    <w:rsid w:val="001B636C"/>
    <w:rsid w:val="001B64C3"/>
    <w:rsid w:val="001B651A"/>
    <w:rsid w:val="001B68AA"/>
    <w:rsid w:val="001B6A9B"/>
    <w:rsid w:val="001B6E3F"/>
    <w:rsid w:val="001B7262"/>
    <w:rsid w:val="001B7936"/>
    <w:rsid w:val="001B7BF0"/>
    <w:rsid w:val="001B7E77"/>
    <w:rsid w:val="001C0012"/>
    <w:rsid w:val="001C01AE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81B"/>
    <w:rsid w:val="001C28E9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6AD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90A"/>
    <w:rsid w:val="001C7BCD"/>
    <w:rsid w:val="001C7BD8"/>
    <w:rsid w:val="001D01BD"/>
    <w:rsid w:val="001D01EC"/>
    <w:rsid w:val="001D02C2"/>
    <w:rsid w:val="001D0488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4FF2"/>
    <w:rsid w:val="001D54C7"/>
    <w:rsid w:val="001D5A11"/>
    <w:rsid w:val="001D5C5D"/>
    <w:rsid w:val="001D5D77"/>
    <w:rsid w:val="001D5E79"/>
    <w:rsid w:val="001D5F27"/>
    <w:rsid w:val="001D683D"/>
    <w:rsid w:val="001D7396"/>
    <w:rsid w:val="001D7C1F"/>
    <w:rsid w:val="001D7D3F"/>
    <w:rsid w:val="001D7D4E"/>
    <w:rsid w:val="001E06D0"/>
    <w:rsid w:val="001E0AB9"/>
    <w:rsid w:val="001E0B68"/>
    <w:rsid w:val="001E0DD9"/>
    <w:rsid w:val="001E0FBF"/>
    <w:rsid w:val="001E1525"/>
    <w:rsid w:val="001E1620"/>
    <w:rsid w:val="001E16A8"/>
    <w:rsid w:val="001E194D"/>
    <w:rsid w:val="001E19BB"/>
    <w:rsid w:val="001E1AF6"/>
    <w:rsid w:val="001E1BFA"/>
    <w:rsid w:val="001E20F8"/>
    <w:rsid w:val="001E23AC"/>
    <w:rsid w:val="001E243A"/>
    <w:rsid w:val="001E27CF"/>
    <w:rsid w:val="001E2DE6"/>
    <w:rsid w:val="001E30F8"/>
    <w:rsid w:val="001E312E"/>
    <w:rsid w:val="001E3594"/>
    <w:rsid w:val="001E3AA6"/>
    <w:rsid w:val="001E3BF3"/>
    <w:rsid w:val="001E3D5D"/>
    <w:rsid w:val="001E3F45"/>
    <w:rsid w:val="001E442F"/>
    <w:rsid w:val="001E47B7"/>
    <w:rsid w:val="001E4AF2"/>
    <w:rsid w:val="001E4D07"/>
    <w:rsid w:val="001E555F"/>
    <w:rsid w:val="001E55C9"/>
    <w:rsid w:val="001E5A18"/>
    <w:rsid w:val="001E5C28"/>
    <w:rsid w:val="001E633D"/>
    <w:rsid w:val="001E644B"/>
    <w:rsid w:val="001E70EA"/>
    <w:rsid w:val="001E7795"/>
    <w:rsid w:val="001F038A"/>
    <w:rsid w:val="001F05B6"/>
    <w:rsid w:val="001F09AB"/>
    <w:rsid w:val="001F168B"/>
    <w:rsid w:val="001F1702"/>
    <w:rsid w:val="001F1E80"/>
    <w:rsid w:val="001F207A"/>
    <w:rsid w:val="001F27EE"/>
    <w:rsid w:val="001F283D"/>
    <w:rsid w:val="001F2963"/>
    <w:rsid w:val="001F29E2"/>
    <w:rsid w:val="001F3468"/>
    <w:rsid w:val="001F38C4"/>
    <w:rsid w:val="001F38D4"/>
    <w:rsid w:val="001F3ADC"/>
    <w:rsid w:val="001F3C31"/>
    <w:rsid w:val="001F3F76"/>
    <w:rsid w:val="001F428A"/>
    <w:rsid w:val="001F4958"/>
    <w:rsid w:val="001F497C"/>
    <w:rsid w:val="001F52ED"/>
    <w:rsid w:val="001F5E65"/>
    <w:rsid w:val="001F5F45"/>
    <w:rsid w:val="001F6158"/>
    <w:rsid w:val="001F651A"/>
    <w:rsid w:val="001F665B"/>
    <w:rsid w:val="001F671C"/>
    <w:rsid w:val="001F6D0E"/>
    <w:rsid w:val="001F6D8F"/>
    <w:rsid w:val="001F71BB"/>
    <w:rsid w:val="001F736A"/>
    <w:rsid w:val="001F738A"/>
    <w:rsid w:val="001F7B17"/>
    <w:rsid w:val="001F7D0F"/>
    <w:rsid w:val="001F7D9D"/>
    <w:rsid w:val="00200224"/>
    <w:rsid w:val="00200316"/>
    <w:rsid w:val="00200455"/>
    <w:rsid w:val="002006FA"/>
    <w:rsid w:val="00200DA9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F24"/>
    <w:rsid w:val="00205CA0"/>
    <w:rsid w:val="0020690B"/>
    <w:rsid w:val="00206AFB"/>
    <w:rsid w:val="00207095"/>
    <w:rsid w:val="002072FC"/>
    <w:rsid w:val="0020794C"/>
    <w:rsid w:val="00207B54"/>
    <w:rsid w:val="00210627"/>
    <w:rsid w:val="00210B83"/>
    <w:rsid w:val="00211373"/>
    <w:rsid w:val="0021137E"/>
    <w:rsid w:val="00211901"/>
    <w:rsid w:val="00211A40"/>
    <w:rsid w:val="00211DFC"/>
    <w:rsid w:val="00211E34"/>
    <w:rsid w:val="002121F6"/>
    <w:rsid w:val="002124A2"/>
    <w:rsid w:val="0021290C"/>
    <w:rsid w:val="0021332D"/>
    <w:rsid w:val="0021397E"/>
    <w:rsid w:val="00213BF4"/>
    <w:rsid w:val="00214168"/>
    <w:rsid w:val="00214419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0A7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D62"/>
    <w:rsid w:val="00225FDA"/>
    <w:rsid w:val="0022630A"/>
    <w:rsid w:val="0022742E"/>
    <w:rsid w:val="00227458"/>
    <w:rsid w:val="00227613"/>
    <w:rsid w:val="002278E4"/>
    <w:rsid w:val="002279A0"/>
    <w:rsid w:val="00230144"/>
    <w:rsid w:val="00230604"/>
    <w:rsid w:val="0023064B"/>
    <w:rsid w:val="00230AB0"/>
    <w:rsid w:val="00230C1A"/>
    <w:rsid w:val="00230C43"/>
    <w:rsid w:val="00230F3A"/>
    <w:rsid w:val="0023118C"/>
    <w:rsid w:val="00231467"/>
    <w:rsid w:val="00231503"/>
    <w:rsid w:val="002316ED"/>
    <w:rsid w:val="0023185B"/>
    <w:rsid w:val="00231868"/>
    <w:rsid w:val="00231893"/>
    <w:rsid w:val="0023199D"/>
    <w:rsid w:val="00231BA0"/>
    <w:rsid w:val="00232046"/>
    <w:rsid w:val="002321C5"/>
    <w:rsid w:val="002326E4"/>
    <w:rsid w:val="00232806"/>
    <w:rsid w:val="00232969"/>
    <w:rsid w:val="00233162"/>
    <w:rsid w:val="0023334C"/>
    <w:rsid w:val="00233972"/>
    <w:rsid w:val="00234068"/>
    <w:rsid w:val="0023446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6931"/>
    <w:rsid w:val="00236FCC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3D"/>
    <w:rsid w:val="00241FA7"/>
    <w:rsid w:val="00242386"/>
    <w:rsid w:val="002423CC"/>
    <w:rsid w:val="002434F4"/>
    <w:rsid w:val="0024368E"/>
    <w:rsid w:val="002436DC"/>
    <w:rsid w:val="00243EE1"/>
    <w:rsid w:val="00243F0C"/>
    <w:rsid w:val="002446EB"/>
    <w:rsid w:val="00244DBC"/>
    <w:rsid w:val="0024524D"/>
    <w:rsid w:val="002452F5"/>
    <w:rsid w:val="002456CA"/>
    <w:rsid w:val="002457F6"/>
    <w:rsid w:val="00245885"/>
    <w:rsid w:val="00245E72"/>
    <w:rsid w:val="0024616D"/>
    <w:rsid w:val="002463DB"/>
    <w:rsid w:val="00246796"/>
    <w:rsid w:val="002467B6"/>
    <w:rsid w:val="00246F18"/>
    <w:rsid w:val="00247A68"/>
    <w:rsid w:val="00247D0F"/>
    <w:rsid w:val="00247D25"/>
    <w:rsid w:val="00247D84"/>
    <w:rsid w:val="00250632"/>
    <w:rsid w:val="002515B1"/>
    <w:rsid w:val="00251D93"/>
    <w:rsid w:val="002523B0"/>
    <w:rsid w:val="00252A82"/>
    <w:rsid w:val="00252B2A"/>
    <w:rsid w:val="00252E18"/>
    <w:rsid w:val="002536FA"/>
    <w:rsid w:val="00253A3E"/>
    <w:rsid w:val="00254797"/>
    <w:rsid w:val="002558D1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57E8E"/>
    <w:rsid w:val="002600B3"/>
    <w:rsid w:val="002602C9"/>
    <w:rsid w:val="00260CBC"/>
    <w:rsid w:val="002612E5"/>
    <w:rsid w:val="00261434"/>
    <w:rsid w:val="00261A8B"/>
    <w:rsid w:val="00261B30"/>
    <w:rsid w:val="00261C6E"/>
    <w:rsid w:val="00261ECA"/>
    <w:rsid w:val="002623F9"/>
    <w:rsid w:val="002629BE"/>
    <w:rsid w:val="00263157"/>
    <w:rsid w:val="0026474C"/>
    <w:rsid w:val="00264885"/>
    <w:rsid w:val="00264F12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93C"/>
    <w:rsid w:val="00267C52"/>
    <w:rsid w:val="00267E79"/>
    <w:rsid w:val="00270504"/>
    <w:rsid w:val="00270676"/>
    <w:rsid w:val="00270789"/>
    <w:rsid w:val="00271127"/>
    <w:rsid w:val="0027125D"/>
    <w:rsid w:val="00271BE5"/>
    <w:rsid w:val="00272BB6"/>
    <w:rsid w:val="00272DE5"/>
    <w:rsid w:val="002732A6"/>
    <w:rsid w:val="00273633"/>
    <w:rsid w:val="0027376F"/>
    <w:rsid w:val="00273C57"/>
    <w:rsid w:val="00273C59"/>
    <w:rsid w:val="00273DC4"/>
    <w:rsid w:val="002740FF"/>
    <w:rsid w:val="00274753"/>
    <w:rsid w:val="002749A8"/>
    <w:rsid w:val="00274BFB"/>
    <w:rsid w:val="00274E37"/>
    <w:rsid w:val="0027505C"/>
    <w:rsid w:val="002750B7"/>
    <w:rsid w:val="0027511C"/>
    <w:rsid w:val="0027592F"/>
    <w:rsid w:val="00275C21"/>
    <w:rsid w:val="00276026"/>
    <w:rsid w:val="0027608A"/>
    <w:rsid w:val="00276141"/>
    <w:rsid w:val="002761F9"/>
    <w:rsid w:val="002763D8"/>
    <w:rsid w:val="0027674E"/>
    <w:rsid w:val="002767A5"/>
    <w:rsid w:val="002768D4"/>
    <w:rsid w:val="00276D5A"/>
    <w:rsid w:val="002779FC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2D6C"/>
    <w:rsid w:val="00283008"/>
    <w:rsid w:val="00283316"/>
    <w:rsid w:val="002835CF"/>
    <w:rsid w:val="0028382E"/>
    <w:rsid w:val="002844C2"/>
    <w:rsid w:val="00284ADD"/>
    <w:rsid w:val="00284CBD"/>
    <w:rsid w:val="002851F3"/>
    <w:rsid w:val="00285AB4"/>
    <w:rsid w:val="00285C4A"/>
    <w:rsid w:val="00285D1A"/>
    <w:rsid w:val="0028619B"/>
    <w:rsid w:val="002863DC"/>
    <w:rsid w:val="00286976"/>
    <w:rsid w:val="00287A05"/>
    <w:rsid w:val="00287F57"/>
    <w:rsid w:val="002903BF"/>
    <w:rsid w:val="00290E79"/>
    <w:rsid w:val="00290F35"/>
    <w:rsid w:val="00291475"/>
    <w:rsid w:val="00291F8D"/>
    <w:rsid w:val="0029211B"/>
    <w:rsid w:val="00292254"/>
    <w:rsid w:val="00292387"/>
    <w:rsid w:val="00292662"/>
    <w:rsid w:val="00292C38"/>
    <w:rsid w:val="00292CA3"/>
    <w:rsid w:val="002931FD"/>
    <w:rsid w:val="0029399C"/>
    <w:rsid w:val="002946E3"/>
    <w:rsid w:val="00294A64"/>
    <w:rsid w:val="0029505D"/>
    <w:rsid w:val="0029527C"/>
    <w:rsid w:val="002952D4"/>
    <w:rsid w:val="00295D90"/>
    <w:rsid w:val="0029605C"/>
    <w:rsid w:val="002960F5"/>
    <w:rsid w:val="0029652B"/>
    <w:rsid w:val="0029680E"/>
    <w:rsid w:val="00296959"/>
    <w:rsid w:val="002970C4"/>
    <w:rsid w:val="00297236"/>
    <w:rsid w:val="002973FE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3C7"/>
    <w:rsid w:val="002A33EB"/>
    <w:rsid w:val="002A35C6"/>
    <w:rsid w:val="002A3F27"/>
    <w:rsid w:val="002A5346"/>
    <w:rsid w:val="002A57F9"/>
    <w:rsid w:val="002A5977"/>
    <w:rsid w:val="002A5CA2"/>
    <w:rsid w:val="002A6184"/>
    <w:rsid w:val="002A62EA"/>
    <w:rsid w:val="002A63C1"/>
    <w:rsid w:val="002A653E"/>
    <w:rsid w:val="002A6B63"/>
    <w:rsid w:val="002A7346"/>
    <w:rsid w:val="002A740D"/>
    <w:rsid w:val="002A76EE"/>
    <w:rsid w:val="002A7BF2"/>
    <w:rsid w:val="002A7ECB"/>
    <w:rsid w:val="002B01A7"/>
    <w:rsid w:val="002B0C00"/>
    <w:rsid w:val="002B0F54"/>
    <w:rsid w:val="002B123D"/>
    <w:rsid w:val="002B127A"/>
    <w:rsid w:val="002B139E"/>
    <w:rsid w:val="002B1574"/>
    <w:rsid w:val="002B198E"/>
    <w:rsid w:val="002B208E"/>
    <w:rsid w:val="002B20A4"/>
    <w:rsid w:val="002B287F"/>
    <w:rsid w:val="002B2DE2"/>
    <w:rsid w:val="002B3117"/>
    <w:rsid w:val="002B360E"/>
    <w:rsid w:val="002B3E38"/>
    <w:rsid w:val="002B47CD"/>
    <w:rsid w:val="002B4F26"/>
    <w:rsid w:val="002B5283"/>
    <w:rsid w:val="002B58B2"/>
    <w:rsid w:val="002B5FEA"/>
    <w:rsid w:val="002B6672"/>
    <w:rsid w:val="002B6E9C"/>
    <w:rsid w:val="002B733D"/>
    <w:rsid w:val="002B79AC"/>
    <w:rsid w:val="002B7EF6"/>
    <w:rsid w:val="002C0DD0"/>
    <w:rsid w:val="002C18F2"/>
    <w:rsid w:val="002C1E70"/>
    <w:rsid w:val="002C1F80"/>
    <w:rsid w:val="002C284F"/>
    <w:rsid w:val="002C2A0A"/>
    <w:rsid w:val="002C338F"/>
    <w:rsid w:val="002C3A6F"/>
    <w:rsid w:val="002C3DA1"/>
    <w:rsid w:val="002C3ECF"/>
    <w:rsid w:val="002C4096"/>
    <w:rsid w:val="002C4206"/>
    <w:rsid w:val="002C47BA"/>
    <w:rsid w:val="002C48ED"/>
    <w:rsid w:val="002C5B5E"/>
    <w:rsid w:val="002C5C28"/>
    <w:rsid w:val="002C5E70"/>
    <w:rsid w:val="002C6342"/>
    <w:rsid w:val="002C692E"/>
    <w:rsid w:val="002C6986"/>
    <w:rsid w:val="002C6B5A"/>
    <w:rsid w:val="002C756E"/>
    <w:rsid w:val="002C77C4"/>
    <w:rsid w:val="002C7965"/>
    <w:rsid w:val="002C7BD4"/>
    <w:rsid w:val="002C7C40"/>
    <w:rsid w:val="002C7EE3"/>
    <w:rsid w:val="002D0436"/>
    <w:rsid w:val="002D0565"/>
    <w:rsid w:val="002D0601"/>
    <w:rsid w:val="002D06C4"/>
    <w:rsid w:val="002D074E"/>
    <w:rsid w:val="002D0935"/>
    <w:rsid w:val="002D0CE4"/>
    <w:rsid w:val="002D1829"/>
    <w:rsid w:val="002D1FFD"/>
    <w:rsid w:val="002D20A7"/>
    <w:rsid w:val="002D2270"/>
    <w:rsid w:val="002D2435"/>
    <w:rsid w:val="002D2465"/>
    <w:rsid w:val="002D2763"/>
    <w:rsid w:val="002D3453"/>
    <w:rsid w:val="002D355E"/>
    <w:rsid w:val="002D3C20"/>
    <w:rsid w:val="002D3E8F"/>
    <w:rsid w:val="002D4290"/>
    <w:rsid w:val="002D4C1D"/>
    <w:rsid w:val="002D4C90"/>
    <w:rsid w:val="002D4EB6"/>
    <w:rsid w:val="002D4F5D"/>
    <w:rsid w:val="002D501F"/>
    <w:rsid w:val="002D5080"/>
    <w:rsid w:val="002D5139"/>
    <w:rsid w:val="002D5191"/>
    <w:rsid w:val="002D56CA"/>
    <w:rsid w:val="002D5B76"/>
    <w:rsid w:val="002D5DF1"/>
    <w:rsid w:val="002D5F64"/>
    <w:rsid w:val="002D612F"/>
    <w:rsid w:val="002D62F1"/>
    <w:rsid w:val="002D65AF"/>
    <w:rsid w:val="002D6A57"/>
    <w:rsid w:val="002D6FE0"/>
    <w:rsid w:val="002D7C44"/>
    <w:rsid w:val="002D7E3A"/>
    <w:rsid w:val="002E03DA"/>
    <w:rsid w:val="002E071B"/>
    <w:rsid w:val="002E0E90"/>
    <w:rsid w:val="002E1082"/>
    <w:rsid w:val="002E10C4"/>
    <w:rsid w:val="002E14F1"/>
    <w:rsid w:val="002E18E2"/>
    <w:rsid w:val="002E25A2"/>
    <w:rsid w:val="002E282B"/>
    <w:rsid w:val="002E2F2C"/>
    <w:rsid w:val="002E35E1"/>
    <w:rsid w:val="002E36F4"/>
    <w:rsid w:val="002E3A0A"/>
    <w:rsid w:val="002E3B46"/>
    <w:rsid w:val="002E3D14"/>
    <w:rsid w:val="002E3EAD"/>
    <w:rsid w:val="002E4262"/>
    <w:rsid w:val="002E4D96"/>
    <w:rsid w:val="002E4F26"/>
    <w:rsid w:val="002E51F1"/>
    <w:rsid w:val="002E530B"/>
    <w:rsid w:val="002E548B"/>
    <w:rsid w:val="002E5899"/>
    <w:rsid w:val="002E596F"/>
    <w:rsid w:val="002E5B25"/>
    <w:rsid w:val="002E5C7B"/>
    <w:rsid w:val="002E5CA2"/>
    <w:rsid w:val="002E5E32"/>
    <w:rsid w:val="002E5E8F"/>
    <w:rsid w:val="002E6290"/>
    <w:rsid w:val="002E649D"/>
    <w:rsid w:val="002E68A3"/>
    <w:rsid w:val="002E6A89"/>
    <w:rsid w:val="002E6AFB"/>
    <w:rsid w:val="002E6F0F"/>
    <w:rsid w:val="002E76DD"/>
    <w:rsid w:val="002E7A83"/>
    <w:rsid w:val="002E7E5F"/>
    <w:rsid w:val="002E7EAE"/>
    <w:rsid w:val="002F035A"/>
    <w:rsid w:val="002F0374"/>
    <w:rsid w:val="002F085C"/>
    <w:rsid w:val="002F0EFF"/>
    <w:rsid w:val="002F1292"/>
    <w:rsid w:val="002F14F1"/>
    <w:rsid w:val="002F1584"/>
    <w:rsid w:val="002F1621"/>
    <w:rsid w:val="002F17DB"/>
    <w:rsid w:val="002F1938"/>
    <w:rsid w:val="002F1AC8"/>
    <w:rsid w:val="002F2481"/>
    <w:rsid w:val="002F25BA"/>
    <w:rsid w:val="002F330F"/>
    <w:rsid w:val="002F36EC"/>
    <w:rsid w:val="002F38F4"/>
    <w:rsid w:val="002F3CBD"/>
    <w:rsid w:val="002F3F90"/>
    <w:rsid w:val="002F45F7"/>
    <w:rsid w:val="002F46CB"/>
    <w:rsid w:val="002F4CEA"/>
    <w:rsid w:val="002F4E67"/>
    <w:rsid w:val="002F51AB"/>
    <w:rsid w:val="002F6121"/>
    <w:rsid w:val="002F67E5"/>
    <w:rsid w:val="002F6E78"/>
    <w:rsid w:val="002F773E"/>
    <w:rsid w:val="002F79E2"/>
    <w:rsid w:val="002F7FC9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2A83"/>
    <w:rsid w:val="00302AF7"/>
    <w:rsid w:val="00303468"/>
    <w:rsid w:val="00303610"/>
    <w:rsid w:val="00303702"/>
    <w:rsid w:val="003037BE"/>
    <w:rsid w:val="0030390B"/>
    <w:rsid w:val="00303AF2"/>
    <w:rsid w:val="00303FF0"/>
    <w:rsid w:val="003043EE"/>
    <w:rsid w:val="003044AB"/>
    <w:rsid w:val="0030473F"/>
    <w:rsid w:val="00304F24"/>
    <w:rsid w:val="003052FF"/>
    <w:rsid w:val="0030618F"/>
    <w:rsid w:val="003064B6"/>
    <w:rsid w:val="00306A58"/>
    <w:rsid w:val="00306E14"/>
    <w:rsid w:val="00306F21"/>
    <w:rsid w:val="003072FD"/>
    <w:rsid w:val="00307611"/>
    <w:rsid w:val="00307912"/>
    <w:rsid w:val="003079A2"/>
    <w:rsid w:val="00310379"/>
    <w:rsid w:val="003103EA"/>
    <w:rsid w:val="003104CF"/>
    <w:rsid w:val="00310B0F"/>
    <w:rsid w:val="00310B44"/>
    <w:rsid w:val="00310D9E"/>
    <w:rsid w:val="00310DAD"/>
    <w:rsid w:val="003110A8"/>
    <w:rsid w:val="00311B91"/>
    <w:rsid w:val="00311D09"/>
    <w:rsid w:val="00312525"/>
    <w:rsid w:val="003126B1"/>
    <w:rsid w:val="00312C7E"/>
    <w:rsid w:val="003133D5"/>
    <w:rsid w:val="0031340C"/>
    <w:rsid w:val="003134EA"/>
    <w:rsid w:val="00313720"/>
    <w:rsid w:val="0031414C"/>
    <w:rsid w:val="003144AF"/>
    <w:rsid w:val="0031457D"/>
    <w:rsid w:val="003145C7"/>
    <w:rsid w:val="003146BC"/>
    <w:rsid w:val="00314B3D"/>
    <w:rsid w:val="00314C66"/>
    <w:rsid w:val="00315745"/>
    <w:rsid w:val="00316173"/>
    <w:rsid w:val="00316223"/>
    <w:rsid w:val="00316518"/>
    <w:rsid w:val="003165D2"/>
    <w:rsid w:val="0031665F"/>
    <w:rsid w:val="0031666F"/>
    <w:rsid w:val="00316BD8"/>
    <w:rsid w:val="00316E67"/>
    <w:rsid w:val="003171F0"/>
    <w:rsid w:val="003172DC"/>
    <w:rsid w:val="00317B20"/>
    <w:rsid w:val="00317C89"/>
    <w:rsid w:val="00317CA5"/>
    <w:rsid w:val="00317D03"/>
    <w:rsid w:val="00320E84"/>
    <w:rsid w:val="003211B4"/>
    <w:rsid w:val="00321594"/>
    <w:rsid w:val="00321E23"/>
    <w:rsid w:val="00321E60"/>
    <w:rsid w:val="0032285F"/>
    <w:rsid w:val="00322BB6"/>
    <w:rsid w:val="00323BBF"/>
    <w:rsid w:val="00323CB2"/>
    <w:rsid w:val="00324589"/>
    <w:rsid w:val="0032467B"/>
    <w:rsid w:val="003247C3"/>
    <w:rsid w:val="00324F8F"/>
    <w:rsid w:val="00325415"/>
    <w:rsid w:val="00325558"/>
    <w:rsid w:val="00325A37"/>
    <w:rsid w:val="00325D2C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3656"/>
    <w:rsid w:val="0033408E"/>
    <w:rsid w:val="00334A36"/>
    <w:rsid w:val="00335349"/>
    <w:rsid w:val="003359AD"/>
    <w:rsid w:val="003360EA"/>
    <w:rsid w:val="00336DB3"/>
    <w:rsid w:val="00337153"/>
    <w:rsid w:val="003373AB"/>
    <w:rsid w:val="0033741D"/>
    <w:rsid w:val="00337A28"/>
    <w:rsid w:val="0034009E"/>
    <w:rsid w:val="00340444"/>
    <w:rsid w:val="00340489"/>
    <w:rsid w:val="003405D3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497E"/>
    <w:rsid w:val="0034534F"/>
    <w:rsid w:val="003455A3"/>
    <w:rsid w:val="00345E34"/>
    <w:rsid w:val="00345EB8"/>
    <w:rsid w:val="00345EFB"/>
    <w:rsid w:val="00346290"/>
    <w:rsid w:val="003463C8"/>
    <w:rsid w:val="00346AA6"/>
    <w:rsid w:val="00346FD7"/>
    <w:rsid w:val="0034792B"/>
    <w:rsid w:val="00347F16"/>
    <w:rsid w:val="003502EF"/>
    <w:rsid w:val="00350453"/>
    <w:rsid w:val="003511E5"/>
    <w:rsid w:val="00351E96"/>
    <w:rsid w:val="00351FA5"/>
    <w:rsid w:val="003520FB"/>
    <w:rsid w:val="0035219F"/>
    <w:rsid w:val="003522BA"/>
    <w:rsid w:val="00352401"/>
    <w:rsid w:val="00352648"/>
    <w:rsid w:val="003529C4"/>
    <w:rsid w:val="00352B51"/>
    <w:rsid w:val="00352D7B"/>
    <w:rsid w:val="00352F79"/>
    <w:rsid w:val="003533EA"/>
    <w:rsid w:val="00353514"/>
    <w:rsid w:val="00353D4C"/>
    <w:rsid w:val="00353E78"/>
    <w:rsid w:val="0035429D"/>
    <w:rsid w:val="00354355"/>
    <w:rsid w:val="003543D4"/>
    <w:rsid w:val="0035462D"/>
    <w:rsid w:val="00354993"/>
    <w:rsid w:val="00354B4D"/>
    <w:rsid w:val="00354C86"/>
    <w:rsid w:val="00354F59"/>
    <w:rsid w:val="00354F88"/>
    <w:rsid w:val="00355250"/>
    <w:rsid w:val="003554DD"/>
    <w:rsid w:val="0035583D"/>
    <w:rsid w:val="00355A98"/>
    <w:rsid w:val="00356088"/>
    <w:rsid w:val="0035667C"/>
    <w:rsid w:val="00357082"/>
    <w:rsid w:val="003571CD"/>
    <w:rsid w:val="00357343"/>
    <w:rsid w:val="0035743E"/>
    <w:rsid w:val="003574E6"/>
    <w:rsid w:val="0035783B"/>
    <w:rsid w:val="00357931"/>
    <w:rsid w:val="00360844"/>
    <w:rsid w:val="003608CF"/>
    <w:rsid w:val="00360E98"/>
    <w:rsid w:val="00360EDF"/>
    <w:rsid w:val="0036159E"/>
    <w:rsid w:val="00361841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1F4"/>
    <w:rsid w:val="00364753"/>
    <w:rsid w:val="00365015"/>
    <w:rsid w:val="00365124"/>
    <w:rsid w:val="0036537C"/>
    <w:rsid w:val="003654FE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28D"/>
    <w:rsid w:val="00370656"/>
    <w:rsid w:val="00370753"/>
    <w:rsid w:val="00370B66"/>
    <w:rsid w:val="00370F21"/>
    <w:rsid w:val="0037154B"/>
    <w:rsid w:val="0037158C"/>
    <w:rsid w:val="00371925"/>
    <w:rsid w:val="00371B0C"/>
    <w:rsid w:val="00371D2C"/>
    <w:rsid w:val="003724F6"/>
    <w:rsid w:val="00372B5E"/>
    <w:rsid w:val="00372EFF"/>
    <w:rsid w:val="00373ADB"/>
    <w:rsid w:val="00373D40"/>
    <w:rsid w:val="003747E4"/>
    <w:rsid w:val="00374966"/>
    <w:rsid w:val="00374B5C"/>
    <w:rsid w:val="003752A2"/>
    <w:rsid w:val="0037540C"/>
    <w:rsid w:val="00375521"/>
    <w:rsid w:val="00375666"/>
    <w:rsid w:val="00375C80"/>
    <w:rsid w:val="00376096"/>
    <w:rsid w:val="003761C0"/>
    <w:rsid w:val="0037622B"/>
    <w:rsid w:val="00376568"/>
    <w:rsid w:val="003767A4"/>
    <w:rsid w:val="0037684F"/>
    <w:rsid w:val="00376896"/>
    <w:rsid w:val="00376A5D"/>
    <w:rsid w:val="00376CC1"/>
    <w:rsid w:val="003770CA"/>
    <w:rsid w:val="00377703"/>
    <w:rsid w:val="00380691"/>
    <w:rsid w:val="003807D8"/>
    <w:rsid w:val="00380B16"/>
    <w:rsid w:val="00380BBC"/>
    <w:rsid w:val="00380ECA"/>
    <w:rsid w:val="003812A4"/>
    <w:rsid w:val="00381355"/>
    <w:rsid w:val="003814C7"/>
    <w:rsid w:val="003817FC"/>
    <w:rsid w:val="003819F7"/>
    <w:rsid w:val="00381C3A"/>
    <w:rsid w:val="00381C90"/>
    <w:rsid w:val="00381EF2"/>
    <w:rsid w:val="00381FA6"/>
    <w:rsid w:val="003820ED"/>
    <w:rsid w:val="00382C7D"/>
    <w:rsid w:val="00382D98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0ED"/>
    <w:rsid w:val="00385716"/>
    <w:rsid w:val="00385819"/>
    <w:rsid w:val="00386061"/>
    <w:rsid w:val="003861D3"/>
    <w:rsid w:val="003867C0"/>
    <w:rsid w:val="00386A0A"/>
    <w:rsid w:val="00386D97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BF2"/>
    <w:rsid w:val="00391D89"/>
    <w:rsid w:val="003932D3"/>
    <w:rsid w:val="00393D31"/>
    <w:rsid w:val="00393D56"/>
    <w:rsid w:val="00393FB3"/>
    <w:rsid w:val="00394026"/>
    <w:rsid w:val="00394575"/>
    <w:rsid w:val="00394B37"/>
    <w:rsid w:val="003958A6"/>
    <w:rsid w:val="00395AF0"/>
    <w:rsid w:val="0039604A"/>
    <w:rsid w:val="0039637A"/>
    <w:rsid w:val="003964A2"/>
    <w:rsid w:val="003965E2"/>
    <w:rsid w:val="0039661A"/>
    <w:rsid w:val="00396730"/>
    <w:rsid w:val="00396793"/>
    <w:rsid w:val="00396A88"/>
    <w:rsid w:val="00396D5C"/>
    <w:rsid w:val="00397346"/>
    <w:rsid w:val="00397DD9"/>
    <w:rsid w:val="00397E6B"/>
    <w:rsid w:val="00397F74"/>
    <w:rsid w:val="003A0251"/>
    <w:rsid w:val="003A04EF"/>
    <w:rsid w:val="003A05DE"/>
    <w:rsid w:val="003A06F8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76F"/>
    <w:rsid w:val="003A2880"/>
    <w:rsid w:val="003A29EC"/>
    <w:rsid w:val="003A2A0E"/>
    <w:rsid w:val="003A2BA8"/>
    <w:rsid w:val="003A2DBC"/>
    <w:rsid w:val="003A33E7"/>
    <w:rsid w:val="003A3615"/>
    <w:rsid w:val="003A5217"/>
    <w:rsid w:val="003A53D4"/>
    <w:rsid w:val="003A5701"/>
    <w:rsid w:val="003A69E8"/>
    <w:rsid w:val="003A76C8"/>
    <w:rsid w:val="003A77CF"/>
    <w:rsid w:val="003A79EA"/>
    <w:rsid w:val="003B0EB8"/>
    <w:rsid w:val="003B1201"/>
    <w:rsid w:val="003B159A"/>
    <w:rsid w:val="003B1A19"/>
    <w:rsid w:val="003B1A51"/>
    <w:rsid w:val="003B1C13"/>
    <w:rsid w:val="003B1C40"/>
    <w:rsid w:val="003B297A"/>
    <w:rsid w:val="003B2E10"/>
    <w:rsid w:val="003B2EB2"/>
    <w:rsid w:val="003B3236"/>
    <w:rsid w:val="003B32F9"/>
    <w:rsid w:val="003B35E6"/>
    <w:rsid w:val="003B3BA5"/>
    <w:rsid w:val="003B3C80"/>
    <w:rsid w:val="003B4564"/>
    <w:rsid w:val="003B47A0"/>
    <w:rsid w:val="003B665F"/>
    <w:rsid w:val="003B68BB"/>
    <w:rsid w:val="003B6CBA"/>
    <w:rsid w:val="003B7147"/>
    <w:rsid w:val="003B7DA0"/>
    <w:rsid w:val="003B7F99"/>
    <w:rsid w:val="003C0103"/>
    <w:rsid w:val="003C0527"/>
    <w:rsid w:val="003C0E12"/>
    <w:rsid w:val="003C1079"/>
    <w:rsid w:val="003C18D0"/>
    <w:rsid w:val="003C1C65"/>
    <w:rsid w:val="003C2504"/>
    <w:rsid w:val="003C291A"/>
    <w:rsid w:val="003C313D"/>
    <w:rsid w:val="003C3380"/>
    <w:rsid w:val="003C3971"/>
    <w:rsid w:val="003C3EAD"/>
    <w:rsid w:val="003C4036"/>
    <w:rsid w:val="003C4051"/>
    <w:rsid w:val="003C4109"/>
    <w:rsid w:val="003C438E"/>
    <w:rsid w:val="003C461D"/>
    <w:rsid w:val="003C4AF6"/>
    <w:rsid w:val="003C4D06"/>
    <w:rsid w:val="003C4EA9"/>
    <w:rsid w:val="003C5B02"/>
    <w:rsid w:val="003C5CC0"/>
    <w:rsid w:val="003C5EC8"/>
    <w:rsid w:val="003C6942"/>
    <w:rsid w:val="003C694F"/>
    <w:rsid w:val="003C6C19"/>
    <w:rsid w:val="003C6C7A"/>
    <w:rsid w:val="003C6D08"/>
    <w:rsid w:val="003C6DC0"/>
    <w:rsid w:val="003C6E54"/>
    <w:rsid w:val="003D071F"/>
    <w:rsid w:val="003D0A0C"/>
    <w:rsid w:val="003D0DC7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E9D"/>
    <w:rsid w:val="003D2F09"/>
    <w:rsid w:val="003D3D4C"/>
    <w:rsid w:val="003D4603"/>
    <w:rsid w:val="003D46D1"/>
    <w:rsid w:val="003D471A"/>
    <w:rsid w:val="003D475F"/>
    <w:rsid w:val="003D4B7B"/>
    <w:rsid w:val="003D4D20"/>
    <w:rsid w:val="003D4D9E"/>
    <w:rsid w:val="003D511D"/>
    <w:rsid w:val="003D51A3"/>
    <w:rsid w:val="003D54B3"/>
    <w:rsid w:val="003D562D"/>
    <w:rsid w:val="003D56F9"/>
    <w:rsid w:val="003D59F8"/>
    <w:rsid w:val="003D65F9"/>
    <w:rsid w:val="003D6694"/>
    <w:rsid w:val="003D6867"/>
    <w:rsid w:val="003D6EED"/>
    <w:rsid w:val="003D6F08"/>
    <w:rsid w:val="003D775D"/>
    <w:rsid w:val="003D7763"/>
    <w:rsid w:val="003D7832"/>
    <w:rsid w:val="003D7B08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473"/>
    <w:rsid w:val="003E5D01"/>
    <w:rsid w:val="003E5E94"/>
    <w:rsid w:val="003E6059"/>
    <w:rsid w:val="003E6953"/>
    <w:rsid w:val="003E6D78"/>
    <w:rsid w:val="003E6ED5"/>
    <w:rsid w:val="003E713F"/>
    <w:rsid w:val="003E7913"/>
    <w:rsid w:val="003E7C34"/>
    <w:rsid w:val="003F0F9B"/>
    <w:rsid w:val="003F128C"/>
    <w:rsid w:val="003F132A"/>
    <w:rsid w:val="003F141F"/>
    <w:rsid w:val="003F1432"/>
    <w:rsid w:val="003F16D6"/>
    <w:rsid w:val="003F1A73"/>
    <w:rsid w:val="003F1D66"/>
    <w:rsid w:val="003F1DD0"/>
    <w:rsid w:val="003F1F99"/>
    <w:rsid w:val="003F2147"/>
    <w:rsid w:val="003F2974"/>
    <w:rsid w:val="003F2CBE"/>
    <w:rsid w:val="003F2DBE"/>
    <w:rsid w:val="003F2E53"/>
    <w:rsid w:val="003F368B"/>
    <w:rsid w:val="003F38A6"/>
    <w:rsid w:val="003F44E8"/>
    <w:rsid w:val="003F4601"/>
    <w:rsid w:val="003F4D79"/>
    <w:rsid w:val="003F55B5"/>
    <w:rsid w:val="003F5FFE"/>
    <w:rsid w:val="003F60E2"/>
    <w:rsid w:val="003F6104"/>
    <w:rsid w:val="003F6931"/>
    <w:rsid w:val="003F71CA"/>
    <w:rsid w:val="003F7236"/>
    <w:rsid w:val="003F7328"/>
    <w:rsid w:val="003F7595"/>
    <w:rsid w:val="003F7A2B"/>
    <w:rsid w:val="00400059"/>
    <w:rsid w:val="0040018C"/>
    <w:rsid w:val="004008AC"/>
    <w:rsid w:val="00400A81"/>
    <w:rsid w:val="00400AFB"/>
    <w:rsid w:val="00400B6A"/>
    <w:rsid w:val="00400FA3"/>
    <w:rsid w:val="00400FD7"/>
    <w:rsid w:val="00401078"/>
    <w:rsid w:val="00401698"/>
    <w:rsid w:val="0040198E"/>
    <w:rsid w:val="0040245F"/>
    <w:rsid w:val="0040269B"/>
    <w:rsid w:val="004028A5"/>
    <w:rsid w:val="004039A8"/>
    <w:rsid w:val="00403A99"/>
    <w:rsid w:val="00405130"/>
    <w:rsid w:val="0040520B"/>
    <w:rsid w:val="00405495"/>
    <w:rsid w:val="00405B80"/>
    <w:rsid w:val="00405EE0"/>
    <w:rsid w:val="00405FD8"/>
    <w:rsid w:val="00406014"/>
    <w:rsid w:val="004060AD"/>
    <w:rsid w:val="004065CE"/>
    <w:rsid w:val="004068DB"/>
    <w:rsid w:val="00406C69"/>
    <w:rsid w:val="00406E25"/>
    <w:rsid w:val="00407BE8"/>
    <w:rsid w:val="00410C20"/>
    <w:rsid w:val="00411091"/>
    <w:rsid w:val="004112FB"/>
    <w:rsid w:val="00411920"/>
    <w:rsid w:val="00411C2B"/>
    <w:rsid w:val="00411C38"/>
    <w:rsid w:val="00412444"/>
    <w:rsid w:val="004130DC"/>
    <w:rsid w:val="00413418"/>
    <w:rsid w:val="00413A13"/>
    <w:rsid w:val="00413DCF"/>
    <w:rsid w:val="00413DF9"/>
    <w:rsid w:val="00414713"/>
    <w:rsid w:val="004148CB"/>
    <w:rsid w:val="00414A36"/>
    <w:rsid w:val="004155DB"/>
    <w:rsid w:val="00415D34"/>
    <w:rsid w:val="0041614D"/>
    <w:rsid w:val="0041622E"/>
    <w:rsid w:val="004165FF"/>
    <w:rsid w:val="004168A3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299"/>
    <w:rsid w:val="00423797"/>
    <w:rsid w:val="004238AA"/>
    <w:rsid w:val="00423B1F"/>
    <w:rsid w:val="00423B50"/>
    <w:rsid w:val="00423D3E"/>
    <w:rsid w:val="00423FD9"/>
    <w:rsid w:val="00423FDF"/>
    <w:rsid w:val="00424E91"/>
    <w:rsid w:val="00425498"/>
    <w:rsid w:val="004255C9"/>
    <w:rsid w:val="00425B34"/>
    <w:rsid w:val="00426347"/>
    <w:rsid w:val="0042646A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EB0"/>
    <w:rsid w:val="00430F20"/>
    <w:rsid w:val="00430FC8"/>
    <w:rsid w:val="004312AF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604"/>
    <w:rsid w:val="00440C34"/>
    <w:rsid w:val="00440CF2"/>
    <w:rsid w:val="00440EE8"/>
    <w:rsid w:val="004416CD"/>
    <w:rsid w:val="0044194E"/>
    <w:rsid w:val="00441A69"/>
    <w:rsid w:val="00442575"/>
    <w:rsid w:val="004428C9"/>
    <w:rsid w:val="00442956"/>
    <w:rsid w:val="00442DB3"/>
    <w:rsid w:val="004430C5"/>
    <w:rsid w:val="0044317C"/>
    <w:rsid w:val="004434D3"/>
    <w:rsid w:val="00443B03"/>
    <w:rsid w:val="00443C89"/>
    <w:rsid w:val="00443F13"/>
    <w:rsid w:val="0044428E"/>
    <w:rsid w:val="004445C8"/>
    <w:rsid w:val="0044493A"/>
    <w:rsid w:val="00444C0C"/>
    <w:rsid w:val="0044547B"/>
    <w:rsid w:val="00445BEA"/>
    <w:rsid w:val="0044602A"/>
    <w:rsid w:val="00446098"/>
    <w:rsid w:val="00446701"/>
    <w:rsid w:val="0044712E"/>
    <w:rsid w:val="00447472"/>
    <w:rsid w:val="004474AF"/>
    <w:rsid w:val="00447587"/>
    <w:rsid w:val="00447621"/>
    <w:rsid w:val="00447723"/>
    <w:rsid w:val="004479A9"/>
    <w:rsid w:val="00447D92"/>
    <w:rsid w:val="00447E60"/>
    <w:rsid w:val="004502B5"/>
    <w:rsid w:val="00450E36"/>
    <w:rsid w:val="004511FF"/>
    <w:rsid w:val="0045163B"/>
    <w:rsid w:val="0045191C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58F6"/>
    <w:rsid w:val="00456142"/>
    <w:rsid w:val="0045635F"/>
    <w:rsid w:val="0045647C"/>
    <w:rsid w:val="004564AE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191"/>
    <w:rsid w:val="004602FF"/>
    <w:rsid w:val="00460D3C"/>
    <w:rsid w:val="00460D58"/>
    <w:rsid w:val="004610DF"/>
    <w:rsid w:val="0046142F"/>
    <w:rsid w:val="004618AA"/>
    <w:rsid w:val="00461AAD"/>
    <w:rsid w:val="00462FC2"/>
    <w:rsid w:val="00463575"/>
    <w:rsid w:val="0046366C"/>
    <w:rsid w:val="00463A95"/>
    <w:rsid w:val="00463DAB"/>
    <w:rsid w:val="004647EA"/>
    <w:rsid w:val="00464863"/>
    <w:rsid w:val="0046497D"/>
    <w:rsid w:val="00464BB3"/>
    <w:rsid w:val="004654A4"/>
    <w:rsid w:val="00465CAC"/>
    <w:rsid w:val="00465F2B"/>
    <w:rsid w:val="00466829"/>
    <w:rsid w:val="00466BC8"/>
    <w:rsid w:val="004672FC"/>
    <w:rsid w:val="00467DB0"/>
    <w:rsid w:val="00467DF0"/>
    <w:rsid w:val="0047061C"/>
    <w:rsid w:val="00470752"/>
    <w:rsid w:val="00470C58"/>
    <w:rsid w:val="004711EC"/>
    <w:rsid w:val="004715D1"/>
    <w:rsid w:val="004717B3"/>
    <w:rsid w:val="00472211"/>
    <w:rsid w:val="00472E50"/>
    <w:rsid w:val="00472F60"/>
    <w:rsid w:val="00473996"/>
    <w:rsid w:val="00473A21"/>
    <w:rsid w:val="00473A88"/>
    <w:rsid w:val="00473CAA"/>
    <w:rsid w:val="004743DF"/>
    <w:rsid w:val="004746D3"/>
    <w:rsid w:val="0047473A"/>
    <w:rsid w:val="00474D5C"/>
    <w:rsid w:val="00474F56"/>
    <w:rsid w:val="0047549A"/>
    <w:rsid w:val="00475A70"/>
    <w:rsid w:val="00475B6D"/>
    <w:rsid w:val="0047633D"/>
    <w:rsid w:val="00476E60"/>
    <w:rsid w:val="00476E6E"/>
    <w:rsid w:val="0047762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09"/>
    <w:rsid w:val="0048355E"/>
    <w:rsid w:val="004837FA"/>
    <w:rsid w:val="004843C4"/>
    <w:rsid w:val="00485C4E"/>
    <w:rsid w:val="00485D4B"/>
    <w:rsid w:val="00485E70"/>
    <w:rsid w:val="00485FD7"/>
    <w:rsid w:val="004861A8"/>
    <w:rsid w:val="00486489"/>
    <w:rsid w:val="004864A7"/>
    <w:rsid w:val="004864B8"/>
    <w:rsid w:val="004865AE"/>
    <w:rsid w:val="00486912"/>
    <w:rsid w:val="0048720C"/>
    <w:rsid w:val="0048738F"/>
    <w:rsid w:val="004879CC"/>
    <w:rsid w:val="00487E13"/>
    <w:rsid w:val="00490082"/>
    <w:rsid w:val="004909B6"/>
    <w:rsid w:val="00490B93"/>
    <w:rsid w:val="00490BF2"/>
    <w:rsid w:val="00491BA4"/>
    <w:rsid w:val="004924BB"/>
    <w:rsid w:val="0049261C"/>
    <w:rsid w:val="00492995"/>
    <w:rsid w:val="00492C1E"/>
    <w:rsid w:val="00492F5E"/>
    <w:rsid w:val="00494294"/>
    <w:rsid w:val="004944CA"/>
    <w:rsid w:val="0049491A"/>
    <w:rsid w:val="00494DE6"/>
    <w:rsid w:val="00494F73"/>
    <w:rsid w:val="00495AEC"/>
    <w:rsid w:val="00495C95"/>
    <w:rsid w:val="00496755"/>
    <w:rsid w:val="00496B55"/>
    <w:rsid w:val="00496C82"/>
    <w:rsid w:val="00496E16"/>
    <w:rsid w:val="00497059"/>
    <w:rsid w:val="00497569"/>
    <w:rsid w:val="00497887"/>
    <w:rsid w:val="00497F88"/>
    <w:rsid w:val="004A020F"/>
    <w:rsid w:val="004A0EC3"/>
    <w:rsid w:val="004A0F28"/>
    <w:rsid w:val="004A1BFC"/>
    <w:rsid w:val="004A28E1"/>
    <w:rsid w:val="004A2930"/>
    <w:rsid w:val="004A31F7"/>
    <w:rsid w:val="004A3655"/>
    <w:rsid w:val="004A3C4A"/>
    <w:rsid w:val="004A3E8E"/>
    <w:rsid w:val="004A40AB"/>
    <w:rsid w:val="004A4437"/>
    <w:rsid w:val="004A4673"/>
    <w:rsid w:val="004A4962"/>
    <w:rsid w:val="004A536A"/>
    <w:rsid w:val="004A58E7"/>
    <w:rsid w:val="004A59F8"/>
    <w:rsid w:val="004A5C7C"/>
    <w:rsid w:val="004A5D49"/>
    <w:rsid w:val="004A6670"/>
    <w:rsid w:val="004A7206"/>
    <w:rsid w:val="004A760D"/>
    <w:rsid w:val="004A76DE"/>
    <w:rsid w:val="004A76EE"/>
    <w:rsid w:val="004B0132"/>
    <w:rsid w:val="004B0930"/>
    <w:rsid w:val="004B0D5F"/>
    <w:rsid w:val="004B165F"/>
    <w:rsid w:val="004B1D0E"/>
    <w:rsid w:val="004B2137"/>
    <w:rsid w:val="004B278A"/>
    <w:rsid w:val="004B29F4"/>
    <w:rsid w:val="004B332D"/>
    <w:rsid w:val="004B3379"/>
    <w:rsid w:val="004B3812"/>
    <w:rsid w:val="004B3954"/>
    <w:rsid w:val="004B3C5C"/>
    <w:rsid w:val="004B3CE7"/>
    <w:rsid w:val="004B3E02"/>
    <w:rsid w:val="004B3F8E"/>
    <w:rsid w:val="004B4557"/>
    <w:rsid w:val="004B5177"/>
    <w:rsid w:val="004B54F3"/>
    <w:rsid w:val="004B593E"/>
    <w:rsid w:val="004B5C13"/>
    <w:rsid w:val="004B5F1F"/>
    <w:rsid w:val="004B645A"/>
    <w:rsid w:val="004B64C1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16B0"/>
    <w:rsid w:val="004C1C90"/>
    <w:rsid w:val="004C1F1F"/>
    <w:rsid w:val="004C23F1"/>
    <w:rsid w:val="004C2A7F"/>
    <w:rsid w:val="004C2BB6"/>
    <w:rsid w:val="004C31F4"/>
    <w:rsid w:val="004C32FD"/>
    <w:rsid w:val="004C400D"/>
    <w:rsid w:val="004C402F"/>
    <w:rsid w:val="004C4260"/>
    <w:rsid w:val="004C45F4"/>
    <w:rsid w:val="004C4837"/>
    <w:rsid w:val="004C49AD"/>
    <w:rsid w:val="004C4F0A"/>
    <w:rsid w:val="004C4F88"/>
    <w:rsid w:val="004C51AF"/>
    <w:rsid w:val="004C57DB"/>
    <w:rsid w:val="004C60A6"/>
    <w:rsid w:val="004C6627"/>
    <w:rsid w:val="004C6B48"/>
    <w:rsid w:val="004C6C78"/>
    <w:rsid w:val="004C6FFF"/>
    <w:rsid w:val="004C7060"/>
    <w:rsid w:val="004C70AD"/>
    <w:rsid w:val="004C72E9"/>
    <w:rsid w:val="004C7C53"/>
    <w:rsid w:val="004C7C72"/>
    <w:rsid w:val="004C7F03"/>
    <w:rsid w:val="004D04B2"/>
    <w:rsid w:val="004D0563"/>
    <w:rsid w:val="004D0618"/>
    <w:rsid w:val="004D085B"/>
    <w:rsid w:val="004D11D4"/>
    <w:rsid w:val="004D11F7"/>
    <w:rsid w:val="004D15D7"/>
    <w:rsid w:val="004D16D8"/>
    <w:rsid w:val="004D1944"/>
    <w:rsid w:val="004D1F1C"/>
    <w:rsid w:val="004D20CC"/>
    <w:rsid w:val="004D2B04"/>
    <w:rsid w:val="004D31F8"/>
    <w:rsid w:val="004D325C"/>
    <w:rsid w:val="004D3578"/>
    <w:rsid w:val="004D3F9B"/>
    <w:rsid w:val="004D4260"/>
    <w:rsid w:val="004D4E33"/>
    <w:rsid w:val="004D547F"/>
    <w:rsid w:val="004D5912"/>
    <w:rsid w:val="004D5EE8"/>
    <w:rsid w:val="004D6332"/>
    <w:rsid w:val="004D6A32"/>
    <w:rsid w:val="004D6D72"/>
    <w:rsid w:val="004E0223"/>
    <w:rsid w:val="004E025D"/>
    <w:rsid w:val="004E03FF"/>
    <w:rsid w:val="004E057B"/>
    <w:rsid w:val="004E17FA"/>
    <w:rsid w:val="004E194E"/>
    <w:rsid w:val="004E1F21"/>
    <w:rsid w:val="004E213A"/>
    <w:rsid w:val="004E29F9"/>
    <w:rsid w:val="004E2B20"/>
    <w:rsid w:val="004E2C72"/>
    <w:rsid w:val="004E3487"/>
    <w:rsid w:val="004E3789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057"/>
    <w:rsid w:val="004E6147"/>
    <w:rsid w:val="004E6415"/>
    <w:rsid w:val="004E682C"/>
    <w:rsid w:val="004E69AD"/>
    <w:rsid w:val="004E69F3"/>
    <w:rsid w:val="004E6AD5"/>
    <w:rsid w:val="004E74CC"/>
    <w:rsid w:val="004E793D"/>
    <w:rsid w:val="004E7DAF"/>
    <w:rsid w:val="004E7E0A"/>
    <w:rsid w:val="004E7E25"/>
    <w:rsid w:val="004F07B4"/>
    <w:rsid w:val="004F0E2A"/>
    <w:rsid w:val="004F0F11"/>
    <w:rsid w:val="004F1D65"/>
    <w:rsid w:val="004F1F85"/>
    <w:rsid w:val="004F210F"/>
    <w:rsid w:val="004F24D3"/>
    <w:rsid w:val="004F26E6"/>
    <w:rsid w:val="004F26E9"/>
    <w:rsid w:val="004F279A"/>
    <w:rsid w:val="004F295D"/>
    <w:rsid w:val="004F2DF6"/>
    <w:rsid w:val="004F2ECC"/>
    <w:rsid w:val="004F3584"/>
    <w:rsid w:val="004F3899"/>
    <w:rsid w:val="004F3AC3"/>
    <w:rsid w:val="004F3BC4"/>
    <w:rsid w:val="004F3DBD"/>
    <w:rsid w:val="004F4584"/>
    <w:rsid w:val="004F46B0"/>
    <w:rsid w:val="004F5128"/>
    <w:rsid w:val="004F5853"/>
    <w:rsid w:val="004F5A39"/>
    <w:rsid w:val="004F5FF0"/>
    <w:rsid w:val="004F6082"/>
    <w:rsid w:val="004F62F0"/>
    <w:rsid w:val="004F6B9F"/>
    <w:rsid w:val="004F6E39"/>
    <w:rsid w:val="004F70D8"/>
    <w:rsid w:val="004F7535"/>
    <w:rsid w:val="004F789E"/>
    <w:rsid w:val="004F7B00"/>
    <w:rsid w:val="004F7E94"/>
    <w:rsid w:val="0050035D"/>
    <w:rsid w:val="00500EEE"/>
    <w:rsid w:val="00500F61"/>
    <w:rsid w:val="00501370"/>
    <w:rsid w:val="00501761"/>
    <w:rsid w:val="0050191D"/>
    <w:rsid w:val="005019E0"/>
    <w:rsid w:val="00502B5E"/>
    <w:rsid w:val="00502D8E"/>
    <w:rsid w:val="00503156"/>
    <w:rsid w:val="00503619"/>
    <w:rsid w:val="00503654"/>
    <w:rsid w:val="00503A50"/>
    <w:rsid w:val="00503DA7"/>
    <w:rsid w:val="00503DE4"/>
    <w:rsid w:val="005044B0"/>
    <w:rsid w:val="0050460A"/>
    <w:rsid w:val="005049A8"/>
    <w:rsid w:val="005049D2"/>
    <w:rsid w:val="00504E98"/>
    <w:rsid w:val="00505293"/>
    <w:rsid w:val="00506181"/>
    <w:rsid w:val="00506521"/>
    <w:rsid w:val="00506989"/>
    <w:rsid w:val="00507767"/>
    <w:rsid w:val="0051007D"/>
    <w:rsid w:val="0051081A"/>
    <w:rsid w:val="0051102B"/>
    <w:rsid w:val="00511ADC"/>
    <w:rsid w:val="00511BBF"/>
    <w:rsid w:val="00511E1E"/>
    <w:rsid w:val="0051203C"/>
    <w:rsid w:val="0051215F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B8"/>
    <w:rsid w:val="005153DD"/>
    <w:rsid w:val="00515C53"/>
    <w:rsid w:val="00515DB6"/>
    <w:rsid w:val="00515FAC"/>
    <w:rsid w:val="005165F8"/>
    <w:rsid w:val="00516D49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C1B"/>
    <w:rsid w:val="00523D7C"/>
    <w:rsid w:val="0052427F"/>
    <w:rsid w:val="0052494B"/>
    <w:rsid w:val="00524FA3"/>
    <w:rsid w:val="005254FF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D50"/>
    <w:rsid w:val="00530E2F"/>
    <w:rsid w:val="00530FFE"/>
    <w:rsid w:val="005313EA"/>
    <w:rsid w:val="00531663"/>
    <w:rsid w:val="00531A7F"/>
    <w:rsid w:val="00531B88"/>
    <w:rsid w:val="00531BE6"/>
    <w:rsid w:val="00532139"/>
    <w:rsid w:val="00532F41"/>
    <w:rsid w:val="00533821"/>
    <w:rsid w:val="00533A24"/>
    <w:rsid w:val="00534178"/>
    <w:rsid w:val="0053465F"/>
    <w:rsid w:val="0053476B"/>
    <w:rsid w:val="00534817"/>
    <w:rsid w:val="005349F9"/>
    <w:rsid w:val="00534D72"/>
    <w:rsid w:val="00534E5C"/>
    <w:rsid w:val="00535529"/>
    <w:rsid w:val="00535557"/>
    <w:rsid w:val="005356DC"/>
    <w:rsid w:val="00535736"/>
    <w:rsid w:val="005357C4"/>
    <w:rsid w:val="0053635D"/>
    <w:rsid w:val="00536566"/>
    <w:rsid w:val="0053679D"/>
    <w:rsid w:val="00536B1C"/>
    <w:rsid w:val="00536C07"/>
    <w:rsid w:val="00536C95"/>
    <w:rsid w:val="00536DE7"/>
    <w:rsid w:val="00536E86"/>
    <w:rsid w:val="005370BF"/>
    <w:rsid w:val="00537148"/>
    <w:rsid w:val="00537379"/>
    <w:rsid w:val="005375C1"/>
    <w:rsid w:val="005376A0"/>
    <w:rsid w:val="005378D5"/>
    <w:rsid w:val="00537B5D"/>
    <w:rsid w:val="00537C39"/>
    <w:rsid w:val="00537DCA"/>
    <w:rsid w:val="00540941"/>
    <w:rsid w:val="00540D63"/>
    <w:rsid w:val="00541175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D27"/>
    <w:rsid w:val="00543D3F"/>
    <w:rsid w:val="00543E6C"/>
    <w:rsid w:val="00543FAA"/>
    <w:rsid w:val="00544096"/>
    <w:rsid w:val="00544559"/>
    <w:rsid w:val="005446B2"/>
    <w:rsid w:val="00544AB5"/>
    <w:rsid w:val="00544B50"/>
    <w:rsid w:val="00544B73"/>
    <w:rsid w:val="00544C07"/>
    <w:rsid w:val="00544EF3"/>
    <w:rsid w:val="00545244"/>
    <w:rsid w:val="0054593E"/>
    <w:rsid w:val="00545C4A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03"/>
    <w:rsid w:val="00550F20"/>
    <w:rsid w:val="00551BB2"/>
    <w:rsid w:val="005521A9"/>
    <w:rsid w:val="005521FB"/>
    <w:rsid w:val="00552583"/>
    <w:rsid w:val="00552715"/>
    <w:rsid w:val="005527DA"/>
    <w:rsid w:val="00552E60"/>
    <w:rsid w:val="00552E79"/>
    <w:rsid w:val="00552EC2"/>
    <w:rsid w:val="00553416"/>
    <w:rsid w:val="005537D7"/>
    <w:rsid w:val="00553F8F"/>
    <w:rsid w:val="0055412D"/>
    <w:rsid w:val="0055475F"/>
    <w:rsid w:val="00554A4B"/>
    <w:rsid w:val="00554B32"/>
    <w:rsid w:val="00554BC3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94A"/>
    <w:rsid w:val="00560C70"/>
    <w:rsid w:val="00560F98"/>
    <w:rsid w:val="005611F8"/>
    <w:rsid w:val="005614A3"/>
    <w:rsid w:val="0056184F"/>
    <w:rsid w:val="005619BE"/>
    <w:rsid w:val="00562385"/>
    <w:rsid w:val="00562A4B"/>
    <w:rsid w:val="00562EDF"/>
    <w:rsid w:val="005632A4"/>
    <w:rsid w:val="0056369B"/>
    <w:rsid w:val="005636EC"/>
    <w:rsid w:val="00563FD1"/>
    <w:rsid w:val="00564289"/>
    <w:rsid w:val="005643A0"/>
    <w:rsid w:val="005643DF"/>
    <w:rsid w:val="00564427"/>
    <w:rsid w:val="00564866"/>
    <w:rsid w:val="00565087"/>
    <w:rsid w:val="0056538C"/>
    <w:rsid w:val="0056558B"/>
    <w:rsid w:val="005655DB"/>
    <w:rsid w:val="00565684"/>
    <w:rsid w:val="005658F1"/>
    <w:rsid w:val="005659DE"/>
    <w:rsid w:val="00566615"/>
    <w:rsid w:val="00566CBF"/>
    <w:rsid w:val="00566FC6"/>
    <w:rsid w:val="0056720D"/>
    <w:rsid w:val="005677B0"/>
    <w:rsid w:val="005679A9"/>
    <w:rsid w:val="005701B4"/>
    <w:rsid w:val="0057028F"/>
    <w:rsid w:val="005706D4"/>
    <w:rsid w:val="005712BB"/>
    <w:rsid w:val="00572139"/>
    <w:rsid w:val="00572216"/>
    <w:rsid w:val="005724A1"/>
    <w:rsid w:val="0057283C"/>
    <w:rsid w:val="00572D29"/>
    <w:rsid w:val="005732DB"/>
    <w:rsid w:val="00573C33"/>
    <w:rsid w:val="005741A2"/>
    <w:rsid w:val="005743D7"/>
    <w:rsid w:val="005744BF"/>
    <w:rsid w:val="00574550"/>
    <w:rsid w:val="00574DDD"/>
    <w:rsid w:val="00574F44"/>
    <w:rsid w:val="005752EF"/>
    <w:rsid w:val="005759C4"/>
    <w:rsid w:val="00575B7B"/>
    <w:rsid w:val="00575E1C"/>
    <w:rsid w:val="005762C0"/>
    <w:rsid w:val="00576C57"/>
    <w:rsid w:val="00576D12"/>
    <w:rsid w:val="00576F73"/>
    <w:rsid w:val="005775D7"/>
    <w:rsid w:val="00577B7D"/>
    <w:rsid w:val="00577DED"/>
    <w:rsid w:val="00580A72"/>
    <w:rsid w:val="00580DFB"/>
    <w:rsid w:val="00580EEB"/>
    <w:rsid w:val="00580FEC"/>
    <w:rsid w:val="0058165C"/>
    <w:rsid w:val="00581E23"/>
    <w:rsid w:val="005821F2"/>
    <w:rsid w:val="00582A70"/>
    <w:rsid w:val="00582DF5"/>
    <w:rsid w:val="005830C5"/>
    <w:rsid w:val="005830CD"/>
    <w:rsid w:val="005835C9"/>
    <w:rsid w:val="00583814"/>
    <w:rsid w:val="005839CC"/>
    <w:rsid w:val="00583BE8"/>
    <w:rsid w:val="00583CC0"/>
    <w:rsid w:val="0058439C"/>
    <w:rsid w:val="00584776"/>
    <w:rsid w:val="005856AE"/>
    <w:rsid w:val="00585761"/>
    <w:rsid w:val="00585C59"/>
    <w:rsid w:val="00585F03"/>
    <w:rsid w:val="005862BD"/>
    <w:rsid w:val="0058647A"/>
    <w:rsid w:val="00586BD5"/>
    <w:rsid w:val="00587066"/>
    <w:rsid w:val="00587309"/>
    <w:rsid w:val="00587919"/>
    <w:rsid w:val="00587A9A"/>
    <w:rsid w:val="00587EC5"/>
    <w:rsid w:val="005903A4"/>
    <w:rsid w:val="00591390"/>
    <w:rsid w:val="00591777"/>
    <w:rsid w:val="005919FC"/>
    <w:rsid w:val="00592217"/>
    <w:rsid w:val="00592637"/>
    <w:rsid w:val="00592855"/>
    <w:rsid w:val="0059296D"/>
    <w:rsid w:val="00593172"/>
    <w:rsid w:val="00593B8B"/>
    <w:rsid w:val="00593F25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5B77"/>
    <w:rsid w:val="0059621F"/>
    <w:rsid w:val="00596CFE"/>
    <w:rsid w:val="00596DE0"/>
    <w:rsid w:val="00597317"/>
    <w:rsid w:val="00597A3E"/>
    <w:rsid w:val="00597AED"/>
    <w:rsid w:val="00597F58"/>
    <w:rsid w:val="005A0340"/>
    <w:rsid w:val="005A06B1"/>
    <w:rsid w:val="005A0778"/>
    <w:rsid w:val="005A07E2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EE8"/>
    <w:rsid w:val="005A3F46"/>
    <w:rsid w:val="005A421C"/>
    <w:rsid w:val="005A4839"/>
    <w:rsid w:val="005A495C"/>
    <w:rsid w:val="005A53FE"/>
    <w:rsid w:val="005A54E7"/>
    <w:rsid w:val="005A58C2"/>
    <w:rsid w:val="005A590C"/>
    <w:rsid w:val="005A5F74"/>
    <w:rsid w:val="005A6154"/>
    <w:rsid w:val="005A6232"/>
    <w:rsid w:val="005A648E"/>
    <w:rsid w:val="005A6597"/>
    <w:rsid w:val="005A6689"/>
    <w:rsid w:val="005A6BD1"/>
    <w:rsid w:val="005A6EE2"/>
    <w:rsid w:val="005A7245"/>
    <w:rsid w:val="005A7456"/>
    <w:rsid w:val="005A75F1"/>
    <w:rsid w:val="005A76F6"/>
    <w:rsid w:val="005A7E0F"/>
    <w:rsid w:val="005B031D"/>
    <w:rsid w:val="005B04A7"/>
    <w:rsid w:val="005B07EB"/>
    <w:rsid w:val="005B09C0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915"/>
    <w:rsid w:val="005B5C71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27C"/>
    <w:rsid w:val="005C13E2"/>
    <w:rsid w:val="005C1535"/>
    <w:rsid w:val="005C200F"/>
    <w:rsid w:val="005C21BD"/>
    <w:rsid w:val="005C3527"/>
    <w:rsid w:val="005C3DEF"/>
    <w:rsid w:val="005C3F84"/>
    <w:rsid w:val="005C454E"/>
    <w:rsid w:val="005C4691"/>
    <w:rsid w:val="005C4BA4"/>
    <w:rsid w:val="005C5064"/>
    <w:rsid w:val="005C5124"/>
    <w:rsid w:val="005C5169"/>
    <w:rsid w:val="005C5712"/>
    <w:rsid w:val="005C583A"/>
    <w:rsid w:val="005C5B27"/>
    <w:rsid w:val="005C602A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79E"/>
    <w:rsid w:val="005D1B7D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3FF0"/>
    <w:rsid w:val="005D40BE"/>
    <w:rsid w:val="005D40F2"/>
    <w:rsid w:val="005D41B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D7F4D"/>
    <w:rsid w:val="005E0303"/>
    <w:rsid w:val="005E086F"/>
    <w:rsid w:val="005E0D2A"/>
    <w:rsid w:val="005E0EC8"/>
    <w:rsid w:val="005E0F4A"/>
    <w:rsid w:val="005E0F78"/>
    <w:rsid w:val="005E0FB2"/>
    <w:rsid w:val="005E1357"/>
    <w:rsid w:val="005E1BA5"/>
    <w:rsid w:val="005E1E56"/>
    <w:rsid w:val="005E1EA8"/>
    <w:rsid w:val="005E2233"/>
    <w:rsid w:val="005E2747"/>
    <w:rsid w:val="005E2BC7"/>
    <w:rsid w:val="005E34AA"/>
    <w:rsid w:val="005E3F9B"/>
    <w:rsid w:val="005E4109"/>
    <w:rsid w:val="005E4537"/>
    <w:rsid w:val="005E46D4"/>
    <w:rsid w:val="005E4811"/>
    <w:rsid w:val="005E4834"/>
    <w:rsid w:val="005E5582"/>
    <w:rsid w:val="005E5612"/>
    <w:rsid w:val="005E5A98"/>
    <w:rsid w:val="005E5D7D"/>
    <w:rsid w:val="005E6D2C"/>
    <w:rsid w:val="005E7324"/>
    <w:rsid w:val="005E795D"/>
    <w:rsid w:val="005F0027"/>
    <w:rsid w:val="005F076A"/>
    <w:rsid w:val="005F08D5"/>
    <w:rsid w:val="005F0F79"/>
    <w:rsid w:val="005F11B8"/>
    <w:rsid w:val="005F1372"/>
    <w:rsid w:val="005F13AF"/>
    <w:rsid w:val="005F208D"/>
    <w:rsid w:val="005F274E"/>
    <w:rsid w:val="005F2AA2"/>
    <w:rsid w:val="005F306D"/>
    <w:rsid w:val="005F3235"/>
    <w:rsid w:val="005F3420"/>
    <w:rsid w:val="005F3874"/>
    <w:rsid w:val="005F3ACD"/>
    <w:rsid w:val="005F3D28"/>
    <w:rsid w:val="005F3E76"/>
    <w:rsid w:val="005F41A9"/>
    <w:rsid w:val="005F45EB"/>
    <w:rsid w:val="005F47D3"/>
    <w:rsid w:val="005F504F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9A"/>
    <w:rsid w:val="005F79E9"/>
    <w:rsid w:val="005F7CFC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3C8"/>
    <w:rsid w:val="006026A7"/>
    <w:rsid w:val="00602A22"/>
    <w:rsid w:val="00602F06"/>
    <w:rsid w:val="0060325B"/>
    <w:rsid w:val="006036F8"/>
    <w:rsid w:val="006038CE"/>
    <w:rsid w:val="00603E80"/>
    <w:rsid w:val="006046DE"/>
    <w:rsid w:val="006057AB"/>
    <w:rsid w:val="0060660B"/>
    <w:rsid w:val="00607304"/>
    <w:rsid w:val="006075D4"/>
    <w:rsid w:val="006078F7"/>
    <w:rsid w:val="00607933"/>
    <w:rsid w:val="00607D19"/>
    <w:rsid w:val="006100BB"/>
    <w:rsid w:val="00610AC8"/>
    <w:rsid w:val="00610DCD"/>
    <w:rsid w:val="006113D3"/>
    <w:rsid w:val="006115D0"/>
    <w:rsid w:val="006116CA"/>
    <w:rsid w:val="006116CF"/>
    <w:rsid w:val="006118FE"/>
    <w:rsid w:val="00611A17"/>
    <w:rsid w:val="00611B03"/>
    <w:rsid w:val="00611C90"/>
    <w:rsid w:val="00612091"/>
    <w:rsid w:val="0061237B"/>
    <w:rsid w:val="006126D5"/>
    <w:rsid w:val="00612FD7"/>
    <w:rsid w:val="00613232"/>
    <w:rsid w:val="006134D5"/>
    <w:rsid w:val="006136CC"/>
    <w:rsid w:val="00613B72"/>
    <w:rsid w:val="00613DA9"/>
    <w:rsid w:val="00613FAA"/>
    <w:rsid w:val="00614478"/>
    <w:rsid w:val="00614677"/>
    <w:rsid w:val="00614781"/>
    <w:rsid w:val="00614806"/>
    <w:rsid w:val="00614C50"/>
    <w:rsid w:val="00614D84"/>
    <w:rsid w:val="00614FDF"/>
    <w:rsid w:val="006151E7"/>
    <w:rsid w:val="00615484"/>
    <w:rsid w:val="006156BB"/>
    <w:rsid w:val="00615725"/>
    <w:rsid w:val="0061575F"/>
    <w:rsid w:val="00615E04"/>
    <w:rsid w:val="00615F71"/>
    <w:rsid w:val="00616831"/>
    <w:rsid w:val="00616B6C"/>
    <w:rsid w:val="00616C48"/>
    <w:rsid w:val="006171DA"/>
    <w:rsid w:val="00617242"/>
    <w:rsid w:val="00620127"/>
    <w:rsid w:val="0062021E"/>
    <w:rsid w:val="006204D3"/>
    <w:rsid w:val="00620502"/>
    <w:rsid w:val="00620672"/>
    <w:rsid w:val="00620ACC"/>
    <w:rsid w:val="006214C7"/>
    <w:rsid w:val="006214E5"/>
    <w:rsid w:val="00621B14"/>
    <w:rsid w:val="00621DE9"/>
    <w:rsid w:val="00622619"/>
    <w:rsid w:val="00622961"/>
    <w:rsid w:val="00622E4C"/>
    <w:rsid w:val="006230AA"/>
    <w:rsid w:val="00623110"/>
    <w:rsid w:val="00623219"/>
    <w:rsid w:val="006232D7"/>
    <w:rsid w:val="00623395"/>
    <w:rsid w:val="006235A1"/>
    <w:rsid w:val="006239B0"/>
    <w:rsid w:val="00623A63"/>
    <w:rsid w:val="0062436E"/>
    <w:rsid w:val="006243AF"/>
    <w:rsid w:val="00624465"/>
    <w:rsid w:val="0062452D"/>
    <w:rsid w:val="006252F3"/>
    <w:rsid w:val="00625BC0"/>
    <w:rsid w:val="00625C20"/>
    <w:rsid w:val="006269C7"/>
    <w:rsid w:val="00626C51"/>
    <w:rsid w:val="00627125"/>
    <w:rsid w:val="00627366"/>
    <w:rsid w:val="006273DB"/>
    <w:rsid w:val="0062772A"/>
    <w:rsid w:val="006310C0"/>
    <w:rsid w:val="006313F5"/>
    <w:rsid w:val="00631453"/>
    <w:rsid w:val="00631567"/>
    <w:rsid w:val="00631C3C"/>
    <w:rsid w:val="00632255"/>
    <w:rsid w:val="006325EE"/>
    <w:rsid w:val="00632926"/>
    <w:rsid w:val="0063294B"/>
    <w:rsid w:val="00632A18"/>
    <w:rsid w:val="00632CF9"/>
    <w:rsid w:val="00632D90"/>
    <w:rsid w:val="00633411"/>
    <w:rsid w:val="00633802"/>
    <w:rsid w:val="0063426B"/>
    <w:rsid w:val="0063426C"/>
    <w:rsid w:val="00634414"/>
    <w:rsid w:val="00634867"/>
    <w:rsid w:val="00634981"/>
    <w:rsid w:val="00634C4A"/>
    <w:rsid w:val="00635610"/>
    <w:rsid w:val="00635B3E"/>
    <w:rsid w:val="0063695E"/>
    <w:rsid w:val="00636B50"/>
    <w:rsid w:val="00636E10"/>
    <w:rsid w:val="00636EF5"/>
    <w:rsid w:val="00637260"/>
    <w:rsid w:val="0063790B"/>
    <w:rsid w:val="00637B51"/>
    <w:rsid w:val="00637D4A"/>
    <w:rsid w:val="00637E37"/>
    <w:rsid w:val="006402C6"/>
    <w:rsid w:val="00640386"/>
    <w:rsid w:val="0064055B"/>
    <w:rsid w:val="0064063E"/>
    <w:rsid w:val="006406DD"/>
    <w:rsid w:val="00640DF1"/>
    <w:rsid w:val="00640F10"/>
    <w:rsid w:val="00641359"/>
    <w:rsid w:val="00641419"/>
    <w:rsid w:val="00641A9A"/>
    <w:rsid w:val="00641D06"/>
    <w:rsid w:val="0064218B"/>
    <w:rsid w:val="00642AAC"/>
    <w:rsid w:val="00642B9D"/>
    <w:rsid w:val="00642BBD"/>
    <w:rsid w:val="00642E87"/>
    <w:rsid w:val="00643530"/>
    <w:rsid w:val="0064363C"/>
    <w:rsid w:val="006439DC"/>
    <w:rsid w:val="00644055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ABB"/>
    <w:rsid w:val="00646D7B"/>
    <w:rsid w:val="006474A2"/>
    <w:rsid w:val="006474A9"/>
    <w:rsid w:val="00647E96"/>
    <w:rsid w:val="00650602"/>
    <w:rsid w:val="0065067B"/>
    <w:rsid w:val="006508B8"/>
    <w:rsid w:val="006509C0"/>
    <w:rsid w:val="006509D8"/>
    <w:rsid w:val="006514AB"/>
    <w:rsid w:val="0065163B"/>
    <w:rsid w:val="006516AF"/>
    <w:rsid w:val="006516C3"/>
    <w:rsid w:val="006519D7"/>
    <w:rsid w:val="00651EAF"/>
    <w:rsid w:val="006525F4"/>
    <w:rsid w:val="0065260A"/>
    <w:rsid w:val="0065336B"/>
    <w:rsid w:val="006535B0"/>
    <w:rsid w:val="0065411A"/>
    <w:rsid w:val="00654637"/>
    <w:rsid w:val="00654C93"/>
    <w:rsid w:val="00654D62"/>
    <w:rsid w:val="00654DFD"/>
    <w:rsid w:val="006553A0"/>
    <w:rsid w:val="0065575A"/>
    <w:rsid w:val="00655A5B"/>
    <w:rsid w:val="00656F4B"/>
    <w:rsid w:val="0065724E"/>
    <w:rsid w:val="00657409"/>
    <w:rsid w:val="006574C0"/>
    <w:rsid w:val="006575BF"/>
    <w:rsid w:val="00657E3F"/>
    <w:rsid w:val="00660249"/>
    <w:rsid w:val="006604E9"/>
    <w:rsid w:val="0066094D"/>
    <w:rsid w:val="00660B3B"/>
    <w:rsid w:val="00660DDB"/>
    <w:rsid w:val="00660EE4"/>
    <w:rsid w:val="00662153"/>
    <w:rsid w:val="00662241"/>
    <w:rsid w:val="006624AD"/>
    <w:rsid w:val="00662940"/>
    <w:rsid w:val="00662E4C"/>
    <w:rsid w:val="006635CE"/>
    <w:rsid w:val="00663E71"/>
    <w:rsid w:val="0066440E"/>
    <w:rsid w:val="00664DF4"/>
    <w:rsid w:val="00664F78"/>
    <w:rsid w:val="0066550C"/>
    <w:rsid w:val="006656C1"/>
    <w:rsid w:val="00665A86"/>
    <w:rsid w:val="00665CF6"/>
    <w:rsid w:val="00666520"/>
    <w:rsid w:val="00666A1C"/>
    <w:rsid w:val="00666DA4"/>
    <w:rsid w:val="00667475"/>
    <w:rsid w:val="00667585"/>
    <w:rsid w:val="00667A1B"/>
    <w:rsid w:val="00667F53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5D4"/>
    <w:rsid w:val="006738BC"/>
    <w:rsid w:val="00673BED"/>
    <w:rsid w:val="006746B7"/>
    <w:rsid w:val="00674808"/>
    <w:rsid w:val="006749B5"/>
    <w:rsid w:val="00674E9C"/>
    <w:rsid w:val="00674FA3"/>
    <w:rsid w:val="0067544C"/>
    <w:rsid w:val="00676B2E"/>
    <w:rsid w:val="00676F41"/>
    <w:rsid w:val="00677085"/>
    <w:rsid w:val="0067745A"/>
    <w:rsid w:val="006777F8"/>
    <w:rsid w:val="00677B52"/>
    <w:rsid w:val="00677EBA"/>
    <w:rsid w:val="00677F3F"/>
    <w:rsid w:val="00680382"/>
    <w:rsid w:val="00680B51"/>
    <w:rsid w:val="00680C8A"/>
    <w:rsid w:val="00680EB5"/>
    <w:rsid w:val="0068103A"/>
    <w:rsid w:val="006811AE"/>
    <w:rsid w:val="00681236"/>
    <w:rsid w:val="006813AE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DEC"/>
    <w:rsid w:val="00687702"/>
    <w:rsid w:val="00687E50"/>
    <w:rsid w:val="0069010A"/>
    <w:rsid w:val="00690399"/>
    <w:rsid w:val="006905CB"/>
    <w:rsid w:val="00690A1E"/>
    <w:rsid w:val="0069129A"/>
    <w:rsid w:val="006913FA"/>
    <w:rsid w:val="00692390"/>
    <w:rsid w:val="006926EA"/>
    <w:rsid w:val="00692834"/>
    <w:rsid w:val="00692906"/>
    <w:rsid w:val="006929EC"/>
    <w:rsid w:val="00692C8D"/>
    <w:rsid w:val="00693348"/>
    <w:rsid w:val="00693A1C"/>
    <w:rsid w:val="00693AEE"/>
    <w:rsid w:val="00693F8B"/>
    <w:rsid w:val="006940E8"/>
    <w:rsid w:val="00694856"/>
    <w:rsid w:val="00694BD0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2E5"/>
    <w:rsid w:val="006A05FB"/>
    <w:rsid w:val="006A06CB"/>
    <w:rsid w:val="006A0872"/>
    <w:rsid w:val="006A0AD1"/>
    <w:rsid w:val="006A1124"/>
    <w:rsid w:val="006A125C"/>
    <w:rsid w:val="006A129A"/>
    <w:rsid w:val="006A1506"/>
    <w:rsid w:val="006A1B76"/>
    <w:rsid w:val="006A1D0D"/>
    <w:rsid w:val="006A1D90"/>
    <w:rsid w:val="006A1F70"/>
    <w:rsid w:val="006A238A"/>
    <w:rsid w:val="006A2560"/>
    <w:rsid w:val="006A25AB"/>
    <w:rsid w:val="006A272B"/>
    <w:rsid w:val="006A2C33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6EC0"/>
    <w:rsid w:val="006A7824"/>
    <w:rsid w:val="006B0057"/>
    <w:rsid w:val="006B0171"/>
    <w:rsid w:val="006B04E5"/>
    <w:rsid w:val="006B0B00"/>
    <w:rsid w:val="006B0DE8"/>
    <w:rsid w:val="006B1007"/>
    <w:rsid w:val="006B10BF"/>
    <w:rsid w:val="006B1193"/>
    <w:rsid w:val="006B1FD3"/>
    <w:rsid w:val="006B2AC3"/>
    <w:rsid w:val="006B3213"/>
    <w:rsid w:val="006B3DF2"/>
    <w:rsid w:val="006B40B7"/>
    <w:rsid w:val="006B4219"/>
    <w:rsid w:val="006B460E"/>
    <w:rsid w:val="006B559A"/>
    <w:rsid w:val="006B578A"/>
    <w:rsid w:val="006B5AEC"/>
    <w:rsid w:val="006B5B5D"/>
    <w:rsid w:val="006B5BCE"/>
    <w:rsid w:val="006B5DED"/>
    <w:rsid w:val="006B6031"/>
    <w:rsid w:val="006B60FA"/>
    <w:rsid w:val="006B67C4"/>
    <w:rsid w:val="006B6D88"/>
    <w:rsid w:val="006B6F48"/>
    <w:rsid w:val="006B7163"/>
    <w:rsid w:val="006B75A5"/>
    <w:rsid w:val="006B78C9"/>
    <w:rsid w:val="006B7E62"/>
    <w:rsid w:val="006C0381"/>
    <w:rsid w:val="006C062B"/>
    <w:rsid w:val="006C09B4"/>
    <w:rsid w:val="006C0D81"/>
    <w:rsid w:val="006C1079"/>
    <w:rsid w:val="006C2DA4"/>
    <w:rsid w:val="006C3236"/>
    <w:rsid w:val="006C3863"/>
    <w:rsid w:val="006C3B4F"/>
    <w:rsid w:val="006C3B86"/>
    <w:rsid w:val="006C4090"/>
    <w:rsid w:val="006C453B"/>
    <w:rsid w:val="006C46A5"/>
    <w:rsid w:val="006C4DA7"/>
    <w:rsid w:val="006C4F1D"/>
    <w:rsid w:val="006C53C7"/>
    <w:rsid w:val="006C580E"/>
    <w:rsid w:val="006C6189"/>
    <w:rsid w:val="006C62FA"/>
    <w:rsid w:val="006C6721"/>
    <w:rsid w:val="006C7164"/>
    <w:rsid w:val="006C71DD"/>
    <w:rsid w:val="006C74E4"/>
    <w:rsid w:val="006D0207"/>
    <w:rsid w:val="006D0724"/>
    <w:rsid w:val="006D07C4"/>
    <w:rsid w:val="006D14CD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00"/>
    <w:rsid w:val="006D47A1"/>
    <w:rsid w:val="006D4DE9"/>
    <w:rsid w:val="006D4FC5"/>
    <w:rsid w:val="006D554A"/>
    <w:rsid w:val="006D59BD"/>
    <w:rsid w:val="006D5CAE"/>
    <w:rsid w:val="006D5DAC"/>
    <w:rsid w:val="006D63CD"/>
    <w:rsid w:val="006D6AEA"/>
    <w:rsid w:val="006D6DC6"/>
    <w:rsid w:val="006D74B9"/>
    <w:rsid w:val="006D7B92"/>
    <w:rsid w:val="006D7EA7"/>
    <w:rsid w:val="006D7F77"/>
    <w:rsid w:val="006E0408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E69C0"/>
    <w:rsid w:val="006E7D33"/>
    <w:rsid w:val="006F00D7"/>
    <w:rsid w:val="006F0132"/>
    <w:rsid w:val="006F0A39"/>
    <w:rsid w:val="006F0AFD"/>
    <w:rsid w:val="006F1378"/>
    <w:rsid w:val="006F13B3"/>
    <w:rsid w:val="006F1488"/>
    <w:rsid w:val="006F15C9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062"/>
    <w:rsid w:val="006F641D"/>
    <w:rsid w:val="006F6428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96F"/>
    <w:rsid w:val="00701A18"/>
    <w:rsid w:val="00702014"/>
    <w:rsid w:val="0070204A"/>
    <w:rsid w:val="00702139"/>
    <w:rsid w:val="00702390"/>
    <w:rsid w:val="007025A0"/>
    <w:rsid w:val="0070265A"/>
    <w:rsid w:val="0070293F"/>
    <w:rsid w:val="00702C81"/>
    <w:rsid w:val="007032CD"/>
    <w:rsid w:val="0070354C"/>
    <w:rsid w:val="00703F3B"/>
    <w:rsid w:val="007047A2"/>
    <w:rsid w:val="007047F0"/>
    <w:rsid w:val="00704B98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0DC"/>
    <w:rsid w:val="007111DB"/>
    <w:rsid w:val="00711253"/>
    <w:rsid w:val="007116C7"/>
    <w:rsid w:val="00711EE4"/>
    <w:rsid w:val="00712038"/>
    <w:rsid w:val="00712B2F"/>
    <w:rsid w:val="00713123"/>
    <w:rsid w:val="00714621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770"/>
    <w:rsid w:val="00720BB4"/>
    <w:rsid w:val="007211EB"/>
    <w:rsid w:val="0072146F"/>
    <w:rsid w:val="00721E62"/>
    <w:rsid w:val="00722867"/>
    <w:rsid w:val="0072293C"/>
    <w:rsid w:val="00722A89"/>
    <w:rsid w:val="007239D4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27CDD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1D91"/>
    <w:rsid w:val="00732146"/>
    <w:rsid w:val="00732659"/>
    <w:rsid w:val="00732680"/>
    <w:rsid w:val="00732963"/>
    <w:rsid w:val="00732B97"/>
    <w:rsid w:val="00732D6E"/>
    <w:rsid w:val="00732E59"/>
    <w:rsid w:val="00733113"/>
    <w:rsid w:val="007334BD"/>
    <w:rsid w:val="007334DB"/>
    <w:rsid w:val="00733C0E"/>
    <w:rsid w:val="0073427C"/>
    <w:rsid w:val="00734A5B"/>
    <w:rsid w:val="00734F85"/>
    <w:rsid w:val="007352F9"/>
    <w:rsid w:val="007356B7"/>
    <w:rsid w:val="00735710"/>
    <w:rsid w:val="00735A9B"/>
    <w:rsid w:val="00735E33"/>
    <w:rsid w:val="00735E51"/>
    <w:rsid w:val="0073635F"/>
    <w:rsid w:val="007369F6"/>
    <w:rsid w:val="00736AA2"/>
    <w:rsid w:val="00736C9D"/>
    <w:rsid w:val="0073776E"/>
    <w:rsid w:val="00737AD3"/>
    <w:rsid w:val="00737C29"/>
    <w:rsid w:val="00740216"/>
    <w:rsid w:val="00740A0F"/>
    <w:rsid w:val="00740E14"/>
    <w:rsid w:val="007412E0"/>
    <w:rsid w:val="00741A91"/>
    <w:rsid w:val="00742EBC"/>
    <w:rsid w:val="00743B12"/>
    <w:rsid w:val="00743B27"/>
    <w:rsid w:val="00743DA0"/>
    <w:rsid w:val="00743E9C"/>
    <w:rsid w:val="0074442C"/>
    <w:rsid w:val="0074461F"/>
    <w:rsid w:val="007446AA"/>
    <w:rsid w:val="00744C33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865"/>
    <w:rsid w:val="0074793C"/>
    <w:rsid w:val="00747C52"/>
    <w:rsid w:val="00747EEA"/>
    <w:rsid w:val="0075037B"/>
    <w:rsid w:val="0075059C"/>
    <w:rsid w:val="0075098E"/>
    <w:rsid w:val="00750D41"/>
    <w:rsid w:val="00751419"/>
    <w:rsid w:val="0075145A"/>
    <w:rsid w:val="00751563"/>
    <w:rsid w:val="0075160F"/>
    <w:rsid w:val="007517E2"/>
    <w:rsid w:val="00751910"/>
    <w:rsid w:val="00751D7D"/>
    <w:rsid w:val="0075204A"/>
    <w:rsid w:val="00752223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48EF"/>
    <w:rsid w:val="00755060"/>
    <w:rsid w:val="00755549"/>
    <w:rsid w:val="00755D75"/>
    <w:rsid w:val="00755DF4"/>
    <w:rsid w:val="00755EA8"/>
    <w:rsid w:val="007562E6"/>
    <w:rsid w:val="0075678B"/>
    <w:rsid w:val="0075693F"/>
    <w:rsid w:val="00756E01"/>
    <w:rsid w:val="00756F95"/>
    <w:rsid w:val="00757044"/>
    <w:rsid w:val="007570A5"/>
    <w:rsid w:val="00757334"/>
    <w:rsid w:val="007600D3"/>
    <w:rsid w:val="007603A2"/>
    <w:rsid w:val="00760504"/>
    <w:rsid w:val="0076085E"/>
    <w:rsid w:val="00760B3C"/>
    <w:rsid w:val="00760D8E"/>
    <w:rsid w:val="00761758"/>
    <w:rsid w:val="00761BB7"/>
    <w:rsid w:val="0076207E"/>
    <w:rsid w:val="00762482"/>
    <w:rsid w:val="00762570"/>
    <w:rsid w:val="00762618"/>
    <w:rsid w:val="00762710"/>
    <w:rsid w:val="007630B7"/>
    <w:rsid w:val="0076340C"/>
    <w:rsid w:val="0076386B"/>
    <w:rsid w:val="00763B7A"/>
    <w:rsid w:val="00763F8F"/>
    <w:rsid w:val="007647E4"/>
    <w:rsid w:val="007649EF"/>
    <w:rsid w:val="00764C79"/>
    <w:rsid w:val="00764D6C"/>
    <w:rsid w:val="007655DC"/>
    <w:rsid w:val="00765904"/>
    <w:rsid w:val="007659E4"/>
    <w:rsid w:val="00767097"/>
    <w:rsid w:val="00767BC9"/>
    <w:rsid w:val="007703A5"/>
    <w:rsid w:val="00770A3B"/>
    <w:rsid w:val="00770CAF"/>
    <w:rsid w:val="00770F44"/>
    <w:rsid w:val="00771033"/>
    <w:rsid w:val="007712F3"/>
    <w:rsid w:val="00771501"/>
    <w:rsid w:val="0077185C"/>
    <w:rsid w:val="007718A6"/>
    <w:rsid w:val="00771ADC"/>
    <w:rsid w:val="0077225C"/>
    <w:rsid w:val="00772635"/>
    <w:rsid w:val="00772CF9"/>
    <w:rsid w:val="0077324F"/>
    <w:rsid w:val="00773424"/>
    <w:rsid w:val="00773775"/>
    <w:rsid w:val="00773B3F"/>
    <w:rsid w:val="0077400D"/>
    <w:rsid w:val="0077453B"/>
    <w:rsid w:val="00774C28"/>
    <w:rsid w:val="00774CEA"/>
    <w:rsid w:val="007753A5"/>
    <w:rsid w:val="00775638"/>
    <w:rsid w:val="00775A18"/>
    <w:rsid w:val="00775C99"/>
    <w:rsid w:val="00775D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A2F"/>
    <w:rsid w:val="00780C43"/>
    <w:rsid w:val="00780F7F"/>
    <w:rsid w:val="00780FDE"/>
    <w:rsid w:val="00781DD8"/>
    <w:rsid w:val="00781F0F"/>
    <w:rsid w:val="00782B64"/>
    <w:rsid w:val="00782BD6"/>
    <w:rsid w:val="00782EC2"/>
    <w:rsid w:val="00783112"/>
    <w:rsid w:val="00783751"/>
    <w:rsid w:val="00783AAA"/>
    <w:rsid w:val="0078421B"/>
    <w:rsid w:val="007849CF"/>
    <w:rsid w:val="00784D03"/>
    <w:rsid w:val="00785081"/>
    <w:rsid w:val="0078533B"/>
    <w:rsid w:val="00785CDE"/>
    <w:rsid w:val="00785EDE"/>
    <w:rsid w:val="00785EE8"/>
    <w:rsid w:val="00785F3C"/>
    <w:rsid w:val="00786C6E"/>
    <w:rsid w:val="007879FF"/>
    <w:rsid w:val="00787B22"/>
    <w:rsid w:val="00787B40"/>
    <w:rsid w:val="00787C3D"/>
    <w:rsid w:val="0079108B"/>
    <w:rsid w:val="00791242"/>
    <w:rsid w:val="00791C8C"/>
    <w:rsid w:val="00791E37"/>
    <w:rsid w:val="00792C9F"/>
    <w:rsid w:val="0079350D"/>
    <w:rsid w:val="007940EA"/>
    <w:rsid w:val="0079422D"/>
    <w:rsid w:val="00794D0F"/>
    <w:rsid w:val="007950A8"/>
    <w:rsid w:val="0079520E"/>
    <w:rsid w:val="0079546F"/>
    <w:rsid w:val="00796884"/>
    <w:rsid w:val="007969C0"/>
    <w:rsid w:val="00796C29"/>
    <w:rsid w:val="00797346"/>
    <w:rsid w:val="00797614"/>
    <w:rsid w:val="0079790C"/>
    <w:rsid w:val="00797950"/>
    <w:rsid w:val="007979E9"/>
    <w:rsid w:val="00797AF6"/>
    <w:rsid w:val="00797EA6"/>
    <w:rsid w:val="007A0A5C"/>
    <w:rsid w:val="007A0DE5"/>
    <w:rsid w:val="007A0F9E"/>
    <w:rsid w:val="007A1323"/>
    <w:rsid w:val="007A22B6"/>
    <w:rsid w:val="007A2872"/>
    <w:rsid w:val="007A29D9"/>
    <w:rsid w:val="007A2B5C"/>
    <w:rsid w:val="007A2C0D"/>
    <w:rsid w:val="007A2D42"/>
    <w:rsid w:val="007A2F38"/>
    <w:rsid w:val="007A2FDB"/>
    <w:rsid w:val="007A34C7"/>
    <w:rsid w:val="007A3E83"/>
    <w:rsid w:val="007A412A"/>
    <w:rsid w:val="007A46F8"/>
    <w:rsid w:val="007A497D"/>
    <w:rsid w:val="007A4A1A"/>
    <w:rsid w:val="007A4D41"/>
    <w:rsid w:val="007A4D55"/>
    <w:rsid w:val="007A4D7B"/>
    <w:rsid w:val="007A4DB6"/>
    <w:rsid w:val="007A501D"/>
    <w:rsid w:val="007A51E8"/>
    <w:rsid w:val="007A59E2"/>
    <w:rsid w:val="007A6729"/>
    <w:rsid w:val="007A6A16"/>
    <w:rsid w:val="007A6AEE"/>
    <w:rsid w:val="007A6BF9"/>
    <w:rsid w:val="007A7368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925"/>
    <w:rsid w:val="007B23DF"/>
    <w:rsid w:val="007B2767"/>
    <w:rsid w:val="007B2A8E"/>
    <w:rsid w:val="007B2AD3"/>
    <w:rsid w:val="007B2B00"/>
    <w:rsid w:val="007B2EF0"/>
    <w:rsid w:val="007B3443"/>
    <w:rsid w:val="007B3716"/>
    <w:rsid w:val="007B41E4"/>
    <w:rsid w:val="007B4AA6"/>
    <w:rsid w:val="007B4D97"/>
    <w:rsid w:val="007B4E01"/>
    <w:rsid w:val="007B50A2"/>
    <w:rsid w:val="007B53ED"/>
    <w:rsid w:val="007B5532"/>
    <w:rsid w:val="007B57A0"/>
    <w:rsid w:val="007B5ADD"/>
    <w:rsid w:val="007B5BE9"/>
    <w:rsid w:val="007B5F64"/>
    <w:rsid w:val="007B612F"/>
    <w:rsid w:val="007B631B"/>
    <w:rsid w:val="007B6E55"/>
    <w:rsid w:val="007B7A97"/>
    <w:rsid w:val="007B7BE4"/>
    <w:rsid w:val="007C0C9F"/>
    <w:rsid w:val="007C17A6"/>
    <w:rsid w:val="007C1854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25"/>
    <w:rsid w:val="007C6146"/>
    <w:rsid w:val="007C61D1"/>
    <w:rsid w:val="007C62A6"/>
    <w:rsid w:val="007C67E9"/>
    <w:rsid w:val="007C6C47"/>
    <w:rsid w:val="007C6D6B"/>
    <w:rsid w:val="007C7343"/>
    <w:rsid w:val="007C765F"/>
    <w:rsid w:val="007C7A23"/>
    <w:rsid w:val="007D04DA"/>
    <w:rsid w:val="007D09CE"/>
    <w:rsid w:val="007D09E6"/>
    <w:rsid w:val="007D1525"/>
    <w:rsid w:val="007D15A7"/>
    <w:rsid w:val="007D1A85"/>
    <w:rsid w:val="007D28AC"/>
    <w:rsid w:val="007D32CC"/>
    <w:rsid w:val="007D3A02"/>
    <w:rsid w:val="007D3F4F"/>
    <w:rsid w:val="007D3FDD"/>
    <w:rsid w:val="007D4083"/>
    <w:rsid w:val="007D42CC"/>
    <w:rsid w:val="007D43F2"/>
    <w:rsid w:val="007D4439"/>
    <w:rsid w:val="007D4707"/>
    <w:rsid w:val="007D49FF"/>
    <w:rsid w:val="007D4E93"/>
    <w:rsid w:val="007D525D"/>
    <w:rsid w:val="007D52BB"/>
    <w:rsid w:val="007D5324"/>
    <w:rsid w:val="007D5813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142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0C84"/>
    <w:rsid w:val="007E19ED"/>
    <w:rsid w:val="007E1BE6"/>
    <w:rsid w:val="007E263A"/>
    <w:rsid w:val="007E2701"/>
    <w:rsid w:val="007E2724"/>
    <w:rsid w:val="007E2B0A"/>
    <w:rsid w:val="007E2EA0"/>
    <w:rsid w:val="007E32F1"/>
    <w:rsid w:val="007E3A65"/>
    <w:rsid w:val="007E4B93"/>
    <w:rsid w:val="007E4BEB"/>
    <w:rsid w:val="007E5197"/>
    <w:rsid w:val="007E556B"/>
    <w:rsid w:val="007E5A68"/>
    <w:rsid w:val="007E5A98"/>
    <w:rsid w:val="007E63B2"/>
    <w:rsid w:val="007E686B"/>
    <w:rsid w:val="007E71C3"/>
    <w:rsid w:val="007E7888"/>
    <w:rsid w:val="007E7B57"/>
    <w:rsid w:val="007E7F41"/>
    <w:rsid w:val="007F0080"/>
    <w:rsid w:val="007F025C"/>
    <w:rsid w:val="007F02A2"/>
    <w:rsid w:val="007F0D5E"/>
    <w:rsid w:val="007F0FB3"/>
    <w:rsid w:val="007F1058"/>
    <w:rsid w:val="007F188E"/>
    <w:rsid w:val="007F1A15"/>
    <w:rsid w:val="007F1E8B"/>
    <w:rsid w:val="007F22F8"/>
    <w:rsid w:val="007F2C27"/>
    <w:rsid w:val="007F2D64"/>
    <w:rsid w:val="007F3120"/>
    <w:rsid w:val="007F34FB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035"/>
    <w:rsid w:val="007F734F"/>
    <w:rsid w:val="007F763A"/>
    <w:rsid w:val="007F78AC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26"/>
    <w:rsid w:val="008028A4"/>
    <w:rsid w:val="00802B95"/>
    <w:rsid w:val="00802F09"/>
    <w:rsid w:val="00802FB1"/>
    <w:rsid w:val="0080338E"/>
    <w:rsid w:val="00803531"/>
    <w:rsid w:val="00803F96"/>
    <w:rsid w:val="00803FF4"/>
    <w:rsid w:val="008042C2"/>
    <w:rsid w:val="00804351"/>
    <w:rsid w:val="0080451B"/>
    <w:rsid w:val="00804ACD"/>
    <w:rsid w:val="00804C5D"/>
    <w:rsid w:val="0080507E"/>
    <w:rsid w:val="0080571A"/>
    <w:rsid w:val="00805BE1"/>
    <w:rsid w:val="0080631D"/>
    <w:rsid w:val="00806EBE"/>
    <w:rsid w:val="00807AF4"/>
    <w:rsid w:val="008102FB"/>
    <w:rsid w:val="0081056C"/>
    <w:rsid w:val="00811538"/>
    <w:rsid w:val="00811BE7"/>
    <w:rsid w:val="00811C61"/>
    <w:rsid w:val="00812834"/>
    <w:rsid w:val="00812AF8"/>
    <w:rsid w:val="00812B12"/>
    <w:rsid w:val="00812BC0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485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38D"/>
    <w:rsid w:val="0081672B"/>
    <w:rsid w:val="00820039"/>
    <w:rsid w:val="008201FF"/>
    <w:rsid w:val="0082057C"/>
    <w:rsid w:val="00820D6A"/>
    <w:rsid w:val="00820EC0"/>
    <w:rsid w:val="0082120F"/>
    <w:rsid w:val="0082136E"/>
    <w:rsid w:val="00821398"/>
    <w:rsid w:val="00821442"/>
    <w:rsid w:val="00821509"/>
    <w:rsid w:val="008215CA"/>
    <w:rsid w:val="00821F3E"/>
    <w:rsid w:val="008221B7"/>
    <w:rsid w:val="00822971"/>
    <w:rsid w:val="00822B1F"/>
    <w:rsid w:val="00823414"/>
    <w:rsid w:val="0082351D"/>
    <w:rsid w:val="008239BE"/>
    <w:rsid w:val="00823C38"/>
    <w:rsid w:val="00823D2E"/>
    <w:rsid w:val="00823D64"/>
    <w:rsid w:val="00823E79"/>
    <w:rsid w:val="00824307"/>
    <w:rsid w:val="00824482"/>
    <w:rsid w:val="00824528"/>
    <w:rsid w:val="00824578"/>
    <w:rsid w:val="008246E8"/>
    <w:rsid w:val="00824F11"/>
    <w:rsid w:val="00825119"/>
    <w:rsid w:val="00825334"/>
    <w:rsid w:val="0082655E"/>
    <w:rsid w:val="008267DE"/>
    <w:rsid w:val="00826E45"/>
    <w:rsid w:val="00826F33"/>
    <w:rsid w:val="00830849"/>
    <w:rsid w:val="00830929"/>
    <w:rsid w:val="00830D78"/>
    <w:rsid w:val="00830FCD"/>
    <w:rsid w:val="0083107D"/>
    <w:rsid w:val="008315D0"/>
    <w:rsid w:val="00831DAC"/>
    <w:rsid w:val="008320DD"/>
    <w:rsid w:val="00832244"/>
    <w:rsid w:val="0083231B"/>
    <w:rsid w:val="008324A3"/>
    <w:rsid w:val="008325C2"/>
    <w:rsid w:val="00832700"/>
    <w:rsid w:val="00832BCB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C54"/>
    <w:rsid w:val="0083432A"/>
    <w:rsid w:val="0083448B"/>
    <w:rsid w:val="008344D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9C9"/>
    <w:rsid w:val="00837C52"/>
    <w:rsid w:val="00837DB7"/>
    <w:rsid w:val="008401FF"/>
    <w:rsid w:val="0084023A"/>
    <w:rsid w:val="0084080D"/>
    <w:rsid w:val="00840824"/>
    <w:rsid w:val="00840AA0"/>
    <w:rsid w:val="00840CC3"/>
    <w:rsid w:val="0084117F"/>
    <w:rsid w:val="008417D6"/>
    <w:rsid w:val="00841BCD"/>
    <w:rsid w:val="00841D0E"/>
    <w:rsid w:val="00841D95"/>
    <w:rsid w:val="00842466"/>
    <w:rsid w:val="00842724"/>
    <w:rsid w:val="00842766"/>
    <w:rsid w:val="00842B18"/>
    <w:rsid w:val="0084342E"/>
    <w:rsid w:val="00843449"/>
    <w:rsid w:val="00843537"/>
    <w:rsid w:val="008435E5"/>
    <w:rsid w:val="00843656"/>
    <w:rsid w:val="00843E55"/>
    <w:rsid w:val="00844B7F"/>
    <w:rsid w:val="00844F25"/>
    <w:rsid w:val="00845114"/>
    <w:rsid w:val="00845929"/>
    <w:rsid w:val="0084593B"/>
    <w:rsid w:val="00845BD2"/>
    <w:rsid w:val="008464A3"/>
    <w:rsid w:val="00846F0C"/>
    <w:rsid w:val="0084713B"/>
    <w:rsid w:val="00847376"/>
    <w:rsid w:val="00847CD6"/>
    <w:rsid w:val="00847D25"/>
    <w:rsid w:val="00847E08"/>
    <w:rsid w:val="00850692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A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B3"/>
    <w:rsid w:val="00857C48"/>
    <w:rsid w:val="00857D9A"/>
    <w:rsid w:val="0086019C"/>
    <w:rsid w:val="008601CC"/>
    <w:rsid w:val="00860226"/>
    <w:rsid w:val="0086030A"/>
    <w:rsid w:val="00860742"/>
    <w:rsid w:val="0086125D"/>
    <w:rsid w:val="0086191A"/>
    <w:rsid w:val="00861B6C"/>
    <w:rsid w:val="00862089"/>
    <w:rsid w:val="0086228F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6E7A"/>
    <w:rsid w:val="008671D3"/>
    <w:rsid w:val="00867902"/>
    <w:rsid w:val="00870E8A"/>
    <w:rsid w:val="00871484"/>
    <w:rsid w:val="008716D0"/>
    <w:rsid w:val="00871FB4"/>
    <w:rsid w:val="00872CF4"/>
    <w:rsid w:val="00872F71"/>
    <w:rsid w:val="008734ED"/>
    <w:rsid w:val="00873585"/>
    <w:rsid w:val="00873690"/>
    <w:rsid w:val="00873E4F"/>
    <w:rsid w:val="00873E76"/>
    <w:rsid w:val="008743E0"/>
    <w:rsid w:val="008745FD"/>
    <w:rsid w:val="0087491B"/>
    <w:rsid w:val="0087546D"/>
    <w:rsid w:val="00875E37"/>
    <w:rsid w:val="008768CA"/>
    <w:rsid w:val="00876B14"/>
    <w:rsid w:val="00876F9E"/>
    <w:rsid w:val="00877033"/>
    <w:rsid w:val="008772D0"/>
    <w:rsid w:val="00877E1C"/>
    <w:rsid w:val="00877E66"/>
    <w:rsid w:val="0088019A"/>
    <w:rsid w:val="008802A3"/>
    <w:rsid w:val="008804C3"/>
    <w:rsid w:val="00880677"/>
    <w:rsid w:val="0088083E"/>
    <w:rsid w:val="00881E29"/>
    <w:rsid w:val="00882262"/>
    <w:rsid w:val="0088240E"/>
    <w:rsid w:val="0088242F"/>
    <w:rsid w:val="0088245B"/>
    <w:rsid w:val="008825B6"/>
    <w:rsid w:val="00882803"/>
    <w:rsid w:val="00882AE2"/>
    <w:rsid w:val="00882C28"/>
    <w:rsid w:val="0088370F"/>
    <w:rsid w:val="00884383"/>
    <w:rsid w:val="008843CE"/>
    <w:rsid w:val="00885C77"/>
    <w:rsid w:val="00887637"/>
    <w:rsid w:val="00887801"/>
    <w:rsid w:val="00887BA7"/>
    <w:rsid w:val="00890426"/>
    <w:rsid w:val="00890671"/>
    <w:rsid w:val="00890802"/>
    <w:rsid w:val="00890814"/>
    <w:rsid w:val="008911E3"/>
    <w:rsid w:val="00891B28"/>
    <w:rsid w:val="00891FDC"/>
    <w:rsid w:val="0089276C"/>
    <w:rsid w:val="008933E9"/>
    <w:rsid w:val="00893601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550E"/>
    <w:rsid w:val="00895660"/>
    <w:rsid w:val="008958B9"/>
    <w:rsid w:val="00895D35"/>
    <w:rsid w:val="00895E77"/>
    <w:rsid w:val="00895F2E"/>
    <w:rsid w:val="008966A3"/>
    <w:rsid w:val="008968E0"/>
    <w:rsid w:val="008971F5"/>
    <w:rsid w:val="00897222"/>
    <w:rsid w:val="00897457"/>
    <w:rsid w:val="00897478"/>
    <w:rsid w:val="0089794D"/>
    <w:rsid w:val="008A04AE"/>
    <w:rsid w:val="008A0580"/>
    <w:rsid w:val="008A09DE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740"/>
    <w:rsid w:val="008A3988"/>
    <w:rsid w:val="008A42EB"/>
    <w:rsid w:val="008A4309"/>
    <w:rsid w:val="008A481B"/>
    <w:rsid w:val="008A4B4A"/>
    <w:rsid w:val="008A4D0A"/>
    <w:rsid w:val="008A4ECE"/>
    <w:rsid w:val="008A5A27"/>
    <w:rsid w:val="008A605B"/>
    <w:rsid w:val="008A621D"/>
    <w:rsid w:val="008A629A"/>
    <w:rsid w:val="008A62F5"/>
    <w:rsid w:val="008A64EB"/>
    <w:rsid w:val="008A6616"/>
    <w:rsid w:val="008A6715"/>
    <w:rsid w:val="008A6BA2"/>
    <w:rsid w:val="008A75C6"/>
    <w:rsid w:val="008A7684"/>
    <w:rsid w:val="008A7A3B"/>
    <w:rsid w:val="008A7E62"/>
    <w:rsid w:val="008A7F80"/>
    <w:rsid w:val="008B0292"/>
    <w:rsid w:val="008B035A"/>
    <w:rsid w:val="008B093F"/>
    <w:rsid w:val="008B135D"/>
    <w:rsid w:val="008B1493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615"/>
    <w:rsid w:val="008B668D"/>
    <w:rsid w:val="008B6812"/>
    <w:rsid w:val="008B6CBA"/>
    <w:rsid w:val="008B7546"/>
    <w:rsid w:val="008B78D8"/>
    <w:rsid w:val="008C0387"/>
    <w:rsid w:val="008C03EB"/>
    <w:rsid w:val="008C047A"/>
    <w:rsid w:val="008C0A69"/>
    <w:rsid w:val="008C0D0E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839"/>
    <w:rsid w:val="008C3955"/>
    <w:rsid w:val="008C449E"/>
    <w:rsid w:val="008C4557"/>
    <w:rsid w:val="008C4771"/>
    <w:rsid w:val="008C4961"/>
    <w:rsid w:val="008C4C9E"/>
    <w:rsid w:val="008C4E07"/>
    <w:rsid w:val="008C52E6"/>
    <w:rsid w:val="008C5B51"/>
    <w:rsid w:val="008C5B83"/>
    <w:rsid w:val="008C5D1F"/>
    <w:rsid w:val="008C62B0"/>
    <w:rsid w:val="008C709C"/>
    <w:rsid w:val="008C7F5F"/>
    <w:rsid w:val="008D02F5"/>
    <w:rsid w:val="008D0416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66"/>
    <w:rsid w:val="008D49DA"/>
    <w:rsid w:val="008D4AD1"/>
    <w:rsid w:val="008D5275"/>
    <w:rsid w:val="008D5279"/>
    <w:rsid w:val="008D5280"/>
    <w:rsid w:val="008D53A1"/>
    <w:rsid w:val="008D5E57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826"/>
    <w:rsid w:val="008E09BA"/>
    <w:rsid w:val="008E0EE0"/>
    <w:rsid w:val="008E1E5F"/>
    <w:rsid w:val="008E1EC3"/>
    <w:rsid w:val="008E20C9"/>
    <w:rsid w:val="008E237E"/>
    <w:rsid w:val="008E245C"/>
    <w:rsid w:val="008E28BF"/>
    <w:rsid w:val="008E28FA"/>
    <w:rsid w:val="008E2EC9"/>
    <w:rsid w:val="008E3156"/>
    <w:rsid w:val="008E3966"/>
    <w:rsid w:val="008E4036"/>
    <w:rsid w:val="008E437B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E7C65"/>
    <w:rsid w:val="008F0D03"/>
    <w:rsid w:val="008F0DD4"/>
    <w:rsid w:val="008F11C5"/>
    <w:rsid w:val="008F1BC1"/>
    <w:rsid w:val="008F2223"/>
    <w:rsid w:val="008F289B"/>
    <w:rsid w:val="008F2C3F"/>
    <w:rsid w:val="008F2DEA"/>
    <w:rsid w:val="008F3062"/>
    <w:rsid w:val="008F36A1"/>
    <w:rsid w:val="008F3E5D"/>
    <w:rsid w:val="008F4297"/>
    <w:rsid w:val="008F4771"/>
    <w:rsid w:val="008F4A12"/>
    <w:rsid w:val="008F4A88"/>
    <w:rsid w:val="008F4E2A"/>
    <w:rsid w:val="008F4F81"/>
    <w:rsid w:val="008F5247"/>
    <w:rsid w:val="008F5A11"/>
    <w:rsid w:val="008F65EF"/>
    <w:rsid w:val="008F770F"/>
    <w:rsid w:val="008F7753"/>
    <w:rsid w:val="008F7B76"/>
    <w:rsid w:val="00900240"/>
    <w:rsid w:val="009003D9"/>
    <w:rsid w:val="00900B88"/>
    <w:rsid w:val="00900CCF"/>
    <w:rsid w:val="00900ED7"/>
    <w:rsid w:val="00900F82"/>
    <w:rsid w:val="00900F84"/>
    <w:rsid w:val="009017EE"/>
    <w:rsid w:val="0090182B"/>
    <w:rsid w:val="00901896"/>
    <w:rsid w:val="00901E70"/>
    <w:rsid w:val="0090223D"/>
    <w:rsid w:val="0090240F"/>
    <w:rsid w:val="0090269E"/>
    <w:rsid w:val="0090271F"/>
    <w:rsid w:val="00902805"/>
    <w:rsid w:val="00902A91"/>
    <w:rsid w:val="00902E23"/>
    <w:rsid w:val="00902F99"/>
    <w:rsid w:val="009030FA"/>
    <w:rsid w:val="0090349C"/>
    <w:rsid w:val="009042E9"/>
    <w:rsid w:val="009044C9"/>
    <w:rsid w:val="009047CF"/>
    <w:rsid w:val="00904C0C"/>
    <w:rsid w:val="009051B2"/>
    <w:rsid w:val="0090584C"/>
    <w:rsid w:val="00905A7F"/>
    <w:rsid w:val="00906145"/>
    <w:rsid w:val="00906154"/>
    <w:rsid w:val="009063B5"/>
    <w:rsid w:val="00906C2E"/>
    <w:rsid w:val="00906DA6"/>
    <w:rsid w:val="00906E84"/>
    <w:rsid w:val="00907069"/>
    <w:rsid w:val="00910395"/>
    <w:rsid w:val="009104D6"/>
    <w:rsid w:val="00910745"/>
    <w:rsid w:val="00910A4C"/>
    <w:rsid w:val="00910AD8"/>
    <w:rsid w:val="00911009"/>
    <w:rsid w:val="009115E2"/>
    <w:rsid w:val="00911804"/>
    <w:rsid w:val="00911838"/>
    <w:rsid w:val="00911CAA"/>
    <w:rsid w:val="009122D6"/>
    <w:rsid w:val="0091348E"/>
    <w:rsid w:val="009135BD"/>
    <w:rsid w:val="009137FF"/>
    <w:rsid w:val="009138DB"/>
    <w:rsid w:val="00913CF2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0FCD"/>
    <w:rsid w:val="00921190"/>
    <w:rsid w:val="009215F1"/>
    <w:rsid w:val="00921784"/>
    <w:rsid w:val="009219EC"/>
    <w:rsid w:val="00921D26"/>
    <w:rsid w:val="00921D93"/>
    <w:rsid w:val="00921EE4"/>
    <w:rsid w:val="00921FC2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015"/>
    <w:rsid w:val="009273D3"/>
    <w:rsid w:val="009276D9"/>
    <w:rsid w:val="009277CC"/>
    <w:rsid w:val="009278F1"/>
    <w:rsid w:val="00927964"/>
    <w:rsid w:val="00927C94"/>
    <w:rsid w:val="00927EB8"/>
    <w:rsid w:val="00930221"/>
    <w:rsid w:val="00930279"/>
    <w:rsid w:val="00930A09"/>
    <w:rsid w:val="00930C64"/>
    <w:rsid w:val="009315ED"/>
    <w:rsid w:val="00931814"/>
    <w:rsid w:val="00931826"/>
    <w:rsid w:val="00931E8A"/>
    <w:rsid w:val="0093227C"/>
    <w:rsid w:val="0093228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7DA"/>
    <w:rsid w:val="009368E9"/>
    <w:rsid w:val="00936B14"/>
    <w:rsid w:val="009371F0"/>
    <w:rsid w:val="00937AAB"/>
    <w:rsid w:val="0094005E"/>
    <w:rsid w:val="009407AA"/>
    <w:rsid w:val="00940D38"/>
    <w:rsid w:val="00940DBD"/>
    <w:rsid w:val="009416E5"/>
    <w:rsid w:val="00941AD9"/>
    <w:rsid w:val="009423B4"/>
    <w:rsid w:val="00942890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882"/>
    <w:rsid w:val="00947961"/>
    <w:rsid w:val="00947D56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3805"/>
    <w:rsid w:val="0095415E"/>
    <w:rsid w:val="009549D1"/>
    <w:rsid w:val="00954A91"/>
    <w:rsid w:val="00955202"/>
    <w:rsid w:val="00955ED7"/>
    <w:rsid w:val="00955F45"/>
    <w:rsid w:val="009561BE"/>
    <w:rsid w:val="00956449"/>
    <w:rsid w:val="009567F3"/>
    <w:rsid w:val="009571FD"/>
    <w:rsid w:val="00957711"/>
    <w:rsid w:val="00957DB2"/>
    <w:rsid w:val="00957E1A"/>
    <w:rsid w:val="00957F64"/>
    <w:rsid w:val="00960020"/>
    <w:rsid w:val="00960041"/>
    <w:rsid w:val="009601C7"/>
    <w:rsid w:val="009608D4"/>
    <w:rsid w:val="0096141A"/>
    <w:rsid w:val="0096148E"/>
    <w:rsid w:val="0096177C"/>
    <w:rsid w:val="00961C14"/>
    <w:rsid w:val="00961FF8"/>
    <w:rsid w:val="009623B3"/>
    <w:rsid w:val="009625F8"/>
    <w:rsid w:val="009627F4"/>
    <w:rsid w:val="00962B61"/>
    <w:rsid w:val="00962B96"/>
    <w:rsid w:val="00962C9D"/>
    <w:rsid w:val="00963233"/>
    <w:rsid w:val="0096338D"/>
    <w:rsid w:val="0096341C"/>
    <w:rsid w:val="009634A0"/>
    <w:rsid w:val="009635D9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CC7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DE"/>
    <w:rsid w:val="00973189"/>
    <w:rsid w:val="009731E3"/>
    <w:rsid w:val="00973A2D"/>
    <w:rsid w:val="00974BE5"/>
    <w:rsid w:val="0097507C"/>
    <w:rsid w:val="00975115"/>
    <w:rsid w:val="00975658"/>
    <w:rsid w:val="00975E77"/>
    <w:rsid w:val="009764F9"/>
    <w:rsid w:val="009769A4"/>
    <w:rsid w:val="00976AEE"/>
    <w:rsid w:val="00976BED"/>
    <w:rsid w:val="009772E9"/>
    <w:rsid w:val="00977850"/>
    <w:rsid w:val="009779F4"/>
    <w:rsid w:val="00977C31"/>
    <w:rsid w:val="00977D61"/>
    <w:rsid w:val="00980501"/>
    <w:rsid w:val="009806C7"/>
    <w:rsid w:val="009808A4"/>
    <w:rsid w:val="00980AE1"/>
    <w:rsid w:val="00981962"/>
    <w:rsid w:val="00981C2A"/>
    <w:rsid w:val="00981CB8"/>
    <w:rsid w:val="00981E2E"/>
    <w:rsid w:val="00982055"/>
    <w:rsid w:val="00982366"/>
    <w:rsid w:val="00982483"/>
    <w:rsid w:val="00982690"/>
    <w:rsid w:val="009829E8"/>
    <w:rsid w:val="00982A4A"/>
    <w:rsid w:val="00982BA4"/>
    <w:rsid w:val="00982C2D"/>
    <w:rsid w:val="00983320"/>
    <w:rsid w:val="00983B4D"/>
    <w:rsid w:val="00983F58"/>
    <w:rsid w:val="00984015"/>
    <w:rsid w:val="009849FC"/>
    <w:rsid w:val="00984ECB"/>
    <w:rsid w:val="00985480"/>
    <w:rsid w:val="00986076"/>
    <w:rsid w:val="009861F1"/>
    <w:rsid w:val="009862AE"/>
    <w:rsid w:val="00986762"/>
    <w:rsid w:val="009871CE"/>
    <w:rsid w:val="00987475"/>
    <w:rsid w:val="00990196"/>
    <w:rsid w:val="00990ABB"/>
    <w:rsid w:val="00990B4D"/>
    <w:rsid w:val="00990BCC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040"/>
    <w:rsid w:val="009937DA"/>
    <w:rsid w:val="009938AB"/>
    <w:rsid w:val="00993D6B"/>
    <w:rsid w:val="0099455B"/>
    <w:rsid w:val="00994603"/>
    <w:rsid w:val="00994775"/>
    <w:rsid w:val="00994E86"/>
    <w:rsid w:val="00995947"/>
    <w:rsid w:val="00995962"/>
    <w:rsid w:val="00995C13"/>
    <w:rsid w:val="0099620F"/>
    <w:rsid w:val="00996860"/>
    <w:rsid w:val="00996936"/>
    <w:rsid w:val="0099701F"/>
    <w:rsid w:val="00997B26"/>
    <w:rsid w:val="00997EFD"/>
    <w:rsid w:val="009A011E"/>
    <w:rsid w:val="009A01D5"/>
    <w:rsid w:val="009A04E0"/>
    <w:rsid w:val="009A0623"/>
    <w:rsid w:val="009A0AE9"/>
    <w:rsid w:val="009A189C"/>
    <w:rsid w:val="009A18CB"/>
    <w:rsid w:val="009A199D"/>
    <w:rsid w:val="009A2DD1"/>
    <w:rsid w:val="009A3261"/>
    <w:rsid w:val="009A3C29"/>
    <w:rsid w:val="009A3EC6"/>
    <w:rsid w:val="009A407A"/>
    <w:rsid w:val="009A41D4"/>
    <w:rsid w:val="009A461B"/>
    <w:rsid w:val="009A4652"/>
    <w:rsid w:val="009A48D3"/>
    <w:rsid w:val="009A4A3E"/>
    <w:rsid w:val="009A543D"/>
    <w:rsid w:val="009A55C4"/>
    <w:rsid w:val="009A5ABE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2346"/>
    <w:rsid w:val="009B310B"/>
    <w:rsid w:val="009B3442"/>
    <w:rsid w:val="009B3F1B"/>
    <w:rsid w:val="009B3F56"/>
    <w:rsid w:val="009B3F8E"/>
    <w:rsid w:val="009B45F3"/>
    <w:rsid w:val="009B48D7"/>
    <w:rsid w:val="009B4BDC"/>
    <w:rsid w:val="009B4D34"/>
    <w:rsid w:val="009B4D3E"/>
    <w:rsid w:val="009B4D6A"/>
    <w:rsid w:val="009B53D0"/>
    <w:rsid w:val="009B5B28"/>
    <w:rsid w:val="009B610D"/>
    <w:rsid w:val="009B6740"/>
    <w:rsid w:val="009B68DC"/>
    <w:rsid w:val="009B6A79"/>
    <w:rsid w:val="009B6CF0"/>
    <w:rsid w:val="009B71EC"/>
    <w:rsid w:val="009B747B"/>
    <w:rsid w:val="009B756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647"/>
    <w:rsid w:val="009C3652"/>
    <w:rsid w:val="009C3E13"/>
    <w:rsid w:val="009C4428"/>
    <w:rsid w:val="009C51F1"/>
    <w:rsid w:val="009C523B"/>
    <w:rsid w:val="009C576F"/>
    <w:rsid w:val="009C57BB"/>
    <w:rsid w:val="009C598C"/>
    <w:rsid w:val="009C5AB1"/>
    <w:rsid w:val="009C62D9"/>
    <w:rsid w:val="009C6496"/>
    <w:rsid w:val="009C64DA"/>
    <w:rsid w:val="009C651F"/>
    <w:rsid w:val="009C658B"/>
    <w:rsid w:val="009C68D4"/>
    <w:rsid w:val="009C6BA2"/>
    <w:rsid w:val="009C6D60"/>
    <w:rsid w:val="009C70E7"/>
    <w:rsid w:val="009C724A"/>
    <w:rsid w:val="009C7385"/>
    <w:rsid w:val="009C77A6"/>
    <w:rsid w:val="009C79C4"/>
    <w:rsid w:val="009D01A6"/>
    <w:rsid w:val="009D0C11"/>
    <w:rsid w:val="009D0D6C"/>
    <w:rsid w:val="009D12B9"/>
    <w:rsid w:val="009D13FF"/>
    <w:rsid w:val="009D152A"/>
    <w:rsid w:val="009D16E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7E0"/>
    <w:rsid w:val="009D7A8F"/>
    <w:rsid w:val="009D7BBB"/>
    <w:rsid w:val="009D7E59"/>
    <w:rsid w:val="009E020E"/>
    <w:rsid w:val="009E0304"/>
    <w:rsid w:val="009E04AB"/>
    <w:rsid w:val="009E105C"/>
    <w:rsid w:val="009E10D6"/>
    <w:rsid w:val="009E1366"/>
    <w:rsid w:val="009E13EB"/>
    <w:rsid w:val="009E1492"/>
    <w:rsid w:val="009E1CDC"/>
    <w:rsid w:val="009E2F05"/>
    <w:rsid w:val="009E2F1B"/>
    <w:rsid w:val="009E32A7"/>
    <w:rsid w:val="009E3AD4"/>
    <w:rsid w:val="009E3EDD"/>
    <w:rsid w:val="009E3EF9"/>
    <w:rsid w:val="009E4003"/>
    <w:rsid w:val="009E4450"/>
    <w:rsid w:val="009E47E5"/>
    <w:rsid w:val="009E4B4B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624"/>
    <w:rsid w:val="009F088F"/>
    <w:rsid w:val="009F0B05"/>
    <w:rsid w:val="009F0D6B"/>
    <w:rsid w:val="009F0EB0"/>
    <w:rsid w:val="009F0F71"/>
    <w:rsid w:val="009F12D3"/>
    <w:rsid w:val="009F14E7"/>
    <w:rsid w:val="009F1E3C"/>
    <w:rsid w:val="009F2099"/>
    <w:rsid w:val="009F20DD"/>
    <w:rsid w:val="009F2233"/>
    <w:rsid w:val="009F27E5"/>
    <w:rsid w:val="009F2D17"/>
    <w:rsid w:val="009F2E7F"/>
    <w:rsid w:val="009F2E90"/>
    <w:rsid w:val="009F3457"/>
    <w:rsid w:val="009F3718"/>
    <w:rsid w:val="009F37B7"/>
    <w:rsid w:val="009F3CF2"/>
    <w:rsid w:val="009F4006"/>
    <w:rsid w:val="009F4558"/>
    <w:rsid w:val="009F4795"/>
    <w:rsid w:val="009F4B72"/>
    <w:rsid w:val="009F4D9D"/>
    <w:rsid w:val="009F4F00"/>
    <w:rsid w:val="009F516B"/>
    <w:rsid w:val="009F5194"/>
    <w:rsid w:val="009F51E6"/>
    <w:rsid w:val="009F5272"/>
    <w:rsid w:val="009F5767"/>
    <w:rsid w:val="009F5822"/>
    <w:rsid w:val="009F5D92"/>
    <w:rsid w:val="009F6364"/>
    <w:rsid w:val="009F68B4"/>
    <w:rsid w:val="009F6EB7"/>
    <w:rsid w:val="009F6FD2"/>
    <w:rsid w:val="009F71DE"/>
    <w:rsid w:val="009F7216"/>
    <w:rsid w:val="009F7D46"/>
    <w:rsid w:val="009F7D76"/>
    <w:rsid w:val="009F7E99"/>
    <w:rsid w:val="00A00402"/>
    <w:rsid w:val="00A00420"/>
    <w:rsid w:val="00A0050A"/>
    <w:rsid w:val="00A009D9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88B"/>
    <w:rsid w:val="00A03A0F"/>
    <w:rsid w:val="00A03DAC"/>
    <w:rsid w:val="00A04130"/>
    <w:rsid w:val="00A04875"/>
    <w:rsid w:val="00A04B0D"/>
    <w:rsid w:val="00A04BB4"/>
    <w:rsid w:val="00A055FF"/>
    <w:rsid w:val="00A0567F"/>
    <w:rsid w:val="00A0594D"/>
    <w:rsid w:val="00A05D69"/>
    <w:rsid w:val="00A05F4D"/>
    <w:rsid w:val="00A061BC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4FA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3B4"/>
    <w:rsid w:val="00A146BF"/>
    <w:rsid w:val="00A14BA3"/>
    <w:rsid w:val="00A15077"/>
    <w:rsid w:val="00A156CD"/>
    <w:rsid w:val="00A159B9"/>
    <w:rsid w:val="00A15CE2"/>
    <w:rsid w:val="00A15F8A"/>
    <w:rsid w:val="00A160B9"/>
    <w:rsid w:val="00A164B4"/>
    <w:rsid w:val="00A166D4"/>
    <w:rsid w:val="00A16D56"/>
    <w:rsid w:val="00A16D92"/>
    <w:rsid w:val="00A16DD7"/>
    <w:rsid w:val="00A16E0F"/>
    <w:rsid w:val="00A1722D"/>
    <w:rsid w:val="00A17AB4"/>
    <w:rsid w:val="00A17E13"/>
    <w:rsid w:val="00A202B4"/>
    <w:rsid w:val="00A205C6"/>
    <w:rsid w:val="00A21422"/>
    <w:rsid w:val="00A21604"/>
    <w:rsid w:val="00A21C0F"/>
    <w:rsid w:val="00A21EC5"/>
    <w:rsid w:val="00A21FA6"/>
    <w:rsid w:val="00A22159"/>
    <w:rsid w:val="00A222D9"/>
    <w:rsid w:val="00A22DBC"/>
    <w:rsid w:val="00A22EAF"/>
    <w:rsid w:val="00A22FB1"/>
    <w:rsid w:val="00A22FDD"/>
    <w:rsid w:val="00A2306B"/>
    <w:rsid w:val="00A2311F"/>
    <w:rsid w:val="00A2322F"/>
    <w:rsid w:val="00A232BE"/>
    <w:rsid w:val="00A23789"/>
    <w:rsid w:val="00A239D1"/>
    <w:rsid w:val="00A23D7E"/>
    <w:rsid w:val="00A23E5E"/>
    <w:rsid w:val="00A243D9"/>
    <w:rsid w:val="00A2458D"/>
    <w:rsid w:val="00A24628"/>
    <w:rsid w:val="00A24968"/>
    <w:rsid w:val="00A24D7B"/>
    <w:rsid w:val="00A2560E"/>
    <w:rsid w:val="00A256FE"/>
    <w:rsid w:val="00A2586A"/>
    <w:rsid w:val="00A25B46"/>
    <w:rsid w:val="00A25E27"/>
    <w:rsid w:val="00A26C0D"/>
    <w:rsid w:val="00A27028"/>
    <w:rsid w:val="00A278CD"/>
    <w:rsid w:val="00A27D3C"/>
    <w:rsid w:val="00A27D43"/>
    <w:rsid w:val="00A27E28"/>
    <w:rsid w:val="00A27E96"/>
    <w:rsid w:val="00A30144"/>
    <w:rsid w:val="00A304EC"/>
    <w:rsid w:val="00A3063E"/>
    <w:rsid w:val="00A309F6"/>
    <w:rsid w:val="00A32082"/>
    <w:rsid w:val="00A322E9"/>
    <w:rsid w:val="00A3230B"/>
    <w:rsid w:val="00A3277A"/>
    <w:rsid w:val="00A334B6"/>
    <w:rsid w:val="00A3351E"/>
    <w:rsid w:val="00A33E59"/>
    <w:rsid w:val="00A34147"/>
    <w:rsid w:val="00A34354"/>
    <w:rsid w:val="00A34F98"/>
    <w:rsid w:val="00A362A9"/>
    <w:rsid w:val="00A3663A"/>
    <w:rsid w:val="00A367BA"/>
    <w:rsid w:val="00A367FE"/>
    <w:rsid w:val="00A37003"/>
    <w:rsid w:val="00A37103"/>
    <w:rsid w:val="00A3761A"/>
    <w:rsid w:val="00A376E5"/>
    <w:rsid w:val="00A37D7A"/>
    <w:rsid w:val="00A40326"/>
    <w:rsid w:val="00A4071C"/>
    <w:rsid w:val="00A4116C"/>
    <w:rsid w:val="00A41267"/>
    <w:rsid w:val="00A41620"/>
    <w:rsid w:val="00A41A61"/>
    <w:rsid w:val="00A41ABA"/>
    <w:rsid w:val="00A41BDE"/>
    <w:rsid w:val="00A41C92"/>
    <w:rsid w:val="00A41EE9"/>
    <w:rsid w:val="00A420E6"/>
    <w:rsid w:val="00A42A2B"/>
    <w:rsid w:val="00A430A3"/>
    <w:rsid w:val="00A434B6"/>
    <w:rsid w:val="00A434EA"/>
    <w:rsid w:val="00A43A19"/>
    <w:rsid w:val="00A43BB1"/>
    <w:rsid w:val="00A44188"/>
    <w:rsid w:val="00A4423C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239"/>
    <w:rsid w:val="00A47364"/>
    <w:rsid w:val="00A47904"/>
    <w:rsid w:val="00A4793A"/>
    <w:rsid w:val="00A500F1"/>
    <w:rsid w:val="00A500F3"/>
    <w:rsid w:val="00A5038F"/>
    <w:rsid w:val="00A50393"/>
    <w:rsid w:val="00A50809"/>
    <w:rsid w:val="00A50ABE"/>
    <w:rsid w:val="00A50BBF"/>
    <w:rsid w:val="00A50C54"/>
    <w:rsid w:val="00A50E75"/>
    <w:rsid w:val="00A513D9"/>
    <w:rsid w:val="00A518B3"/>
    <w:rsid w:val="00A51B29"/>
    <w:rsid w:val="00A524DA"/>
    <w:rsid w:val="00A527D4"/>
    <w:rsid w:val="00A5293C"/>
    <w:rsid w:val="00A52AE0"/>
    <w:rsid w:val="00A52F38"/>
    <w:rsid w:val="00A53464"/>
    <w:rsid w:val="00A53724"/>
    <w:rsid w:val="00A53996"/>
    <w:rsid w:val="00A5424E"/>
    <w:rsid w:val="00A54567"/>
    <w:rsid w:val="00A546B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C24"/>
    <w:rsid w:val="00A57D1B"/>
    <w:rsid w:val="00A57DC1"/>
    <w:rsid w:val="00A61252"/>
    <w:rsid w:val="00A617A2"/>
    <w:rsid w:val="00A61B30"/>
    <w:rsid w:val="00A61BCA"/>
    <w:rsid w:val="00A6219C"/>
    <w:rsid w:val="00A6221F"/>
    <w:rsid w:val="00A62511"/>
    <w:rsid w:val="00A62812"/>
    <w:rsid w:val="00A62A55"/>
    <w:rsid w:val="00A62A79"/>
    <w:rsid w:val="00A63028"/>
    <w:rsid w:val="00A6318C"/>
    <w:rsid w:val="00A635B4"/>
    <w:rsid w:val="00A6369D"/>
    <w:rsid w:val="00A63985"/>
    <w:rsid w:val="00A63B3A"/>
    <w:rsid w:val="00A63C90"/>
    <w:rsid w:val="00A642A8"/>
    <w:rsid w:val="00A647F3"/>
    <w:rsid w:val="00A64A41"/>
    <w:rsid w:val="00A64C53"/>
    <w:rsid w:val="00A64D6C"/>
    <w:rsid w:val="00A660FC"/>
    <w:rsid w:val="00A6666C"/>
    <w:rsid w:val="00A66ABB"/>
    <w:rsid w:val="00A701A5"/>
    <w:rsid w:val="00A701B8"/>
    <w:rsid w:val="00A7025A"/>
    <w:rsid w:val="00A70655"/>
    <w:rsid w:val="00A713AA"/>
    <w:rsid w:val="00A7196D"/>
    <w:rsid w:val="00A72055"/>
    <w:rsid w:val="00A72902"/>
    <w:rsid w:val="00A7297A"/>
    <w:rsid w:val="00A72E3D"/>
    <w:rsid w:val="00A732FC"/>
    <w:rsid w:val="00A73AF8"/>
    <w:rsid w:val="00A73CBD"/>
    <w:rsid w:val="00A740A9"/>
    <w:rsid w:val="00A7417E"/>
    <w:rsid w:val="00A74596"/>
    <w:rsid w:val="00A745CD"/>
    <w:rsid w:val="00A74C72"/>
    <w:rsid w:val="00A74CC6"/>
    <w:rsid w:val="00A75B41"/>
    <w:rsid w:val="00A75F19"/>
    <w:rsid w:val="00A76092"/>
    <w:rsid w:val="00A76B17"/>
    <w:rsid w:val="00A76D3B"/>
    <w:rsid w:val="00A76E27"/>
    <w:rsid w:val="00A76FAB"/>
    <w:rsid w:val="00A7717B"/>
    <w:rsid w:val="00A775A5"/>
    <w:rsid w:val="00A77622"/>
    <w:rsid w:val="00A77A70"/>
    <w:rsid w:val="00A77B5F"/>
    <w:rsid w:val="00A77C70"/>
    <w:rsid w:val="00A8009B"/>
    <w:rsid w:val="00A810CC"/>
    <w:rsid w:val="00A813E1"/>
    <w:rsid w:val="00A8210C"/>
    <w:rsid w:val="00A821AE"/>
    <w:rsid w:val="00A82346"/>
    <w:rsid w:val="00A82436"/>
    <w:rsid w:val="00A825B1"/>
    <w:rsid w:val="00A82DA4"/>
    <w:rsid w:val="00A83A67"/>
    <w:rsid w:val="00A83B70"/>
    <w:rsid w:val="00A83CBE"/>
    <w:rsid w:val="00A83EC4"/>
    <w:rsid w:val="00A84007"/>
    <w:rsid w:val="00A841C4"/>
    <w:rsid w:val="00A846CC"/>
    <w:rsid w:val="00A84E81"/>
    <w:rsid w:val="00A8542C"/>
    <w:rsid w:val="00A856E3"/>
    <w:rsid w:val="00A85D0E"/>
    <w:rsid w:val="00A85D44"/>
    <w:rsid w:val="00A86108"/>
    <w:rsid w:val="00A87336"/>
    <w:rsid w:val="00A87402"/>
    <w:rsid w:val="00A87522"/>
    <w:rsid w:val="00A87557"/>
    <w:rsid w:val="00A8757C"/>
    <w:rsid w:val="00A8761C"/>
    <w:rsid w:val="00A87AA6"/>
    <w:rsid w:val="00A9009C"/>
    <w:rsid w:val="00A905FA"/>
    <w:rsid w:val="00A91791"/>
    <w:rsid w:val="00A91E8C"/>
    <w:rsid w:val="00A92536"/>
    <w:rsid w:val="00A9289F"/>
    <w:rsid w:val="00A93874"/>
    <w:rsid w:val="00A938BB"/>
    <w:rsid w:val="00A94F60"/>
    <w:rsid w:val="00A958B6"/>
    <w:rsid w:val="00A95B60"/>
    <w:rsid w:val="00A95E00"/>
    <w:rsid w:val="00A969C0"/>
    <w:rsid w:val="00A969D3"/>
    <w:rsid w:val="00A96B5F"/>
    <w:rsid w:val="00A96E77"/>
    <w:rsid w:val="00A97094"/>
    <w:rsid w:val="00A97594"/>
    <w:rsid w:val="00A9776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1A3"/>
    <w:rsid w:val="00AA28AB"/>
    <w:rsid w:val="00AA2985"/>
    <w:rsid w:val="00AA3A54"/>
    <w:rsid w:val="00AA3C01"/>
    <w:rsid w:val="00AA3D3C"/>
    <w:rsid w:val="00AA485D"/>
    <w:rsid w:val="00AA4C25"/>
    <w:rsid w:val="00AA4E8E"/>
    <w:rsid w:val="00AA4F33"/>
    <w:rsid w:val="00AA5010"/>
    <w:rsid w:val="00AA50B4"/>
    <w:rsid w:val="00AA5130"/>
    <w:rsid w:val="00AA522A"/>
    <w:rsid w:val="00AA5AEE"/>
    <w:rsid w:val="00AA5C77"/>
    <w:rsid w:val="00AA6164"/>
    <w:rsid w:val="00AA6A0E"/>
    <w:rsid w:val="00AA6BB0"/>
    <w:rsid w:val="00AA6D6C"/>
    <w:rsid w:val="00AA7AE5"/>
    <w:rsid w:val="00AA7AE7"/>
    <w:rsid w:val="00AB021A"/>
    <w:rsid w:val="00AB09DC"/>
    <w:rsid w:val="00AB0EBE"/>
    <w:rsid w:val="00AB0FD6"/>
    <w:rsid w:val="00AB12A4"/>
    <w:rsid w:val="00AB1CAD"/>
    <w:rsid w:val="00AB1ED7"/>
    <w:rsid w:val="00AB1EF9"/>
    <w:rsid w:val="00AB25F7"/>
    <w:rsid w:val="00AB29A7"/>
    <w:rsid w:val="00AB2B20"/>
    <w:rsid w:val="00AB2BD3"/>
    <w:rsid w:val="00AB303E"/>
    <w:rsid w:val="00AB335D"/>
    <w:rsid w:val="00AB35DD"/>
    <w:rsid w:val="00AB3A75"/>
    <w:rsid w:val="00AB3AF8"/>
    <w:rsid w:val="00AB3D32"/>
    <w:rsid w:val="00AB3DFE"/>
    <w:rsid w:val="00AB3E57"/>
    <w:rsid w:val="00AB3E67"/>
    <w:rsid w:val="00AB3F57"/>
    <w:rsid w:val="00AB4436"/>
    <w:rsid w:val="00AB454F"/>
    <w:rsid w:val="00AB4850"/>
    <w:rsid w:val="00AB4D1C"/>
    <w:rsid w:val="00AB5694"/>
    <w:rsid w:val="00AB594A"/>
    <w:rsid w:val="00AB599E"/>
    <w:rsid w:val="00AB5E13"/>
    <w:rsid w:val="00AB6634"/>
    <w:rsid w:val="00AB6954"/>
    <w:rsid w:val="00AB6D43"/>
    <w:rsid w:val="00AB701F"/>
    <w:rsid w:val="00AB70BE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1FE"/>
    <w:rsid w:val="00AC22CD"/>
    <w:rsid w:val="00AC301B"/>
    <w:rsid w:val="00AC312E"/>
    <w:rsid w:val="00AC32C0"/>
    <w:rsid w:val="00AC34B0"/>
    <w:rsid w:val="00AC38DB"/>
    <w:rsid w:val="00AC411A"/>
    <w:rsid w:val="00AC4425"/>
    <w:rsid w:val="00AC44BA"/>
    <w:rsid w:val="00AC48B1"/>
    <w:rsid w:val="00AC4960"/>
    <w:rsid w:val="00AC4CB6"/>
    <w:rsid w:val="00AC52F4"/>
    <w:rsid w:val="00AC6B98"/>
    <w:rsid w:val="00AC6DB4"/>
    <w:rsid w:val="00AC724F"/>
    <w:rsid w:val="00AC79E9"/>
    <w:rsid w:val="00AC7AC5"/>
    <w:rsid w:val="00AD0B29"/>
    <w:rsid w:val="00AD0FDF"/>
    <w:rsid w:val="00AD213E"/>
    <w:rsid w:val="00AD304D"/>
    <w:rsid w:val="00AD36F1"/>
    <w:rsid w:val="00AD378E"/>
    <w:rsid w:val="00AD382F"/>
    <w:rsid w:val="00AD4DCD"/>
    <w:rsid w:val="00AD4E5B"/>
    <w:rsid w:val="00AD529E"/>
    <w:rsid w:val="00AD5452"/>
    <w:rsid w:val="00AD54CE"/>
    <w:rsid w:val="00AD5AD4"/>
    <w:rsid w:val="00AD5F83"/>
    <w:rsid w:val="00AD6272"/>
    <w:rsid w:val="00AD6645"/>
    <w:rsid w:val="00AD6E26"/>
    <w:rsid w:val="00AD70DE"/>
    <w:rsid w:val="00AD73C5"/>
    <w:rsid w:val="00AE07F4"/>
    <w:rsid w:val="00AE0A2C"/>
    <w:rsid w:val="00AE0AF2"/>
    <w:rsid w:val="00AE0B12"/>
    <w:rsid w:val="00AE0B27"/>
    <w:rsid w:val="00AE0C3D"/>
    <w:rsid w:val="00AE11FC"/>
    <w:rsid w:val="00AE14F4"/>
    <w:rsid w:val="00AE16D1"/>
    <w:rsid w:val="00AE1D13"/>
    <w:rsid w:val="00AE2738"/>
    <w:rsid w:val="00AE2A13"/>
    <w:rsid w:val="00AE2CF2"/>
    <w:rsid w:val="00AE2E06"/>
    <w:rsid w:val="00AE30CD"/>
    <w:rsid w:val="00AE3918"/>
    <w:rsid w:val="00AE3C5A"/>
    <w:rsid w:val="00AE3E5C"/>
    <w:rsid w:val="00AE47FF"/>
    <w:rsid w:val="00AE4F03"/>
    <w:rsid w:val="00AE5484"/>
    <w:rsid w:val="00AE5777"/>
    <w:rsid w:val="00AE5955"/>
    <w:rsid w:val="00AE5C2D"/>
    <w:rsid w:val="00AE5C6F"/>
    <w:rsid w:val="00AE5D36"/>
    <w:rsid w:val="00AE6047"/>
    <w:rsid w:val="00AE6532"/>
    <w:rsid w:val="00AE65E3"/>
    <w:rsid w:val="00AE6F93"/>
    <w:rsid w:val="00AE70F6"/>
    <w:rsid w:val="00AE7C40"/>
    <w:rsid w:val="00AE7C43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250"/>
    <w:rsid w:val="00AF53F5"/>
    <w:rsid w:val="00AF5A5C"/>
    <w:rsid w:val="00AF5B5E"/>
    <w:rsid w:val="00AF5DA2"/>
    <w:rsid w:val="00AF5F85"/>
    <w:rsid w:val="00AF6944"/>
    <w:rsid w:val="00AF6F70"/>
    <w:rsid w:val="00AF6FCF"/>
    <w:rsid w:val="00AF71B3"/>
    <w:rsid w:val="00AF7229"/>
    <w:rsid w:val="00AF7702"/>
    <w:rsid w:val="00AF7C28"/>
    <w:rsid w:val="00B0049E"/>
    <w:rsid w:val="00B00AF1"/>
    <w:rsid w:val="00B00B7C"/>
    <w:rsid w:val="00B00CCF"/>
    <w:rsid w:val="00B017D2"/>
    <w:rsid w:val="00B01CD4"/>
    <w:rsid w:val="00B01E27"/>
    <w:rsid w:val="00B02590"/>
    <w:rsid w:val="00B02898"/>
    <w:rsid w:val="00B03017"/>
    <w:rsid w:val="00B031BA"/>
    <w:rsid w:val="00B03363"/>
    <w:rsid w:val="00B0386E"/>
    <w:rsid w:val="00B03BB5"/>
    <w:rsid w:val="00B03C70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D9"/>
    <w:rsid w:val="00B069E4"/>
    <w:rsid w:val="00B07642"/>
    <w:rsid w:val="00B077CD"/>
    <w:rsid w:val="00B10A4E"/>
    <w:rsid w:val="00B10F92"/>
    <w:rsid w:val="00B1124D"/>
    <w:rsid w:val="00B11D20"/>
    <w:rsid w:val="00B124BB"/>
    <w:rsid w:val="00B1277A"/>
    <w:rsid w:val="00B130ED"/>
    <w:rsid w:val="00B137E6"/>
    <w:rsid w:val="00B13CEE"/>
    <w:rsid w:val="00B14D54"/>
    <w:rsid w:val="00B14E3D"/>
    <w:rsid w:val="00B15449"/>
    <w:rsid w:val="00B15CA9"/>
    <w:rsid w:val="00B1631F"/>
    <w:rsid w:val="00B1655A"/>
    <w:rsid w:val="00B167F0"/>
    <w:rsid w:val="00B16B78"/>
    <w:rsid w:val="00B170C1"/>
    <w:rsid w:val="00B171FE"/>
    <w:rsid w:val="00B1742E"/>
    <w:rsid w:val="00B17453"/>
    <w:rsid w:val="00B17753"/>
    <w:rsid w:val="00B20747"/>
    <w:rsid w:val="00B20EF1"/>
    <w:rsid w:val="00B20F35"/>
    <w:rsid w:val="00B21519"/>
    <w:rsid w:val="00B21D31"/>
    <w:rsid w:val="00B22417"/>
    <w:rsid w:val="00B225E1"/>
    <w:rsid w:val="00B228CC"/>
    <w:rsid w:val="00B22D53"/>
    <w:rsid w:val="00B22F00"/>
    <w:rsid w:val="00B22F21"/>
    <w:rsid w:val="00B2390D"/>
    <w:rsid w:val="00B2391C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5CF7"/>
    <w:rsid w:val="00B26E0E"/>
    <w:rsid w:val="00B2739A"/>
    <w:rsid w:val="00B275C0"/>
    <w:rsid w:val="00B275FB"/>
    <w:rsid w:val="00B27901"/>
    <w:rsid w:val="00B27BAF"/>
    <w:rsid w:val="00B30B9B"/>
    <w:rsid w:val="00B30FBA"/>
    <w:rsid w:val="00B32222"/>
    <w:rsid w:val="00B32259"/>
    <w:rsid w:val="00B3225E"/>
    <w:rsid w:val="00B32615"/>
    <w:rsid w:val="00B32DDA"/>
    <w:rsid w:val="00B33116"/>
    <w:rsid w:val="00B33815"/>
    <w:rsid w:val="00B339EA"/>
    <w:rsid w:val="00B33D62"/>
    <w:rsid w:val="00B33DEA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5E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5F54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0A8"/>
    <w:rsid w:val="00B562A1"/>
    <w:rsid w:val="00B56FAB"/>
    <w:rsid w:val="00B5701F"/>
    <w:rsid w:val="00B573E7"/>
    <w:rsid w:val="00B576C0"/>
    <w:rsid w:val="00B57BBF"/>
    <w:rsid w:val="00B57E4D"/>
    <w:rsid w:val="00B60078"/>
    <w:rsid w:val="00B6016D"/>
    <w:rsid w:val="00B60515"/>
    <w:rsid w:val="00B60781"/>
    <w:rsid w:val="00B607AD"/>
    <w:rsid w:val="00B608A4"/>
    <w:rsid w:val="00B6098C"/>
    <w:rsid w:val="00B6115E"/>
    <w:rsid w:val="00B61397"/>
    <w:rsid w:val="00B615D9"/>
    <w:rsid w:val="00B61728"/>
    <w:rsid w:val="00B618D0"/>
    <w:rsid w:val="00B61A17"/>
    <w:rsid w:val="00B61B9C"/>
    <w:rsid w:val="00B622BF"/>
    <w:rsid w:val="00B63051"/>
    <w:rsid w:val="00B635F0"/>
    <w:rsid w:val="00B6406A"/>
    <w:rsid w:val="00B64AC6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51D"/>
    <w:rsid w:val="00B71AB5"/>
    <w:rsid w:val="00B71E30"/>
    <w:rsid w:val="00B71F6B"/>
    <w:rsid w:val="00B7245F"/>
    <w:rsid w:val="00B72F71"/>
    <w:rsid w:val="00B72F79"/>
    <w:rsid w:val="00B736C4"/>
    <w:rsid w:val="00B73B4C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414"/>
    <w:rsid w:val="00B7667A"/>
    <w:rsid w:val="00B76787"/>
    <w:rsid w:val="00B77234"/>
    <w:rsid w:val="00B77309"/>
    <w:rsid w:val="00B7741F"/>
    <w:rsid w:val="00B77D7F"/>
    <w:rsid w:val="00B77F03"/>
    <w:rsid w:val="00B80009"/>
    <w:rsid w:val="00B800A6"/>
    <w:rsid w:val="00B80297"/>
    <w:rsid w:val="00B803E0"/>
    <w:rsid w:val="00B80D01"/>
    <w:rsid w:val="00B811FE"/>
    <w:rsid w:val="00B81ED2"/>
    <w:rsid w:val="00B81FB0"/>
    <w:rsid w:val="00B824D7"/>
    <w:rsid w:val="00B825C3"/>
    <w:rsid w:val="00B82A2C"/>
    <w:rsid w:val="00B82F34"/>
    <w:rsid w:val="00B82FC4"/>
    <w:rsid w:val="00B83600"/>
    <w:rsid w:val="00B837D6"/>
    <w:rsid w:val="00B83BB2"/>
    <w:rsid w:val="00B84ABC"/>
    <w:rsid w:val="00B84B73"/>
    <w:rsid w:val="00B850F6"/>
    <w:rsid w:val="00B853F1"/>
    <w:rsid w:val="00B856B9"/>
    <w:rsid w:val="00B85B50"/>
    <w:rsid w:val="00B85D9B"/>
    <w:rsid w:val="00B86243"/>
    <w:rsid w:val="00B86244"/>
    <w:rsid w:val="00B864A3"/>
    <w:rsid w:val="00B86514"/>
    <w:rsid w:val="00B86A21"/>
    <w:rsid w:val="00B86B20"/>
    <w:rsid w:val="00B8723B"/>
    <w:rsid w:val="00B9028E"/>
    <w:rsid w:val="00B90517"/>
    <w:rsid w:val="00B90708"/>
    <w:rsid w:val="00B90930"/>
    <w:rsid w:val="00B90E19"/>
    <w:rsid w:val="00B91827"/>
    <w:rsid w:val="00B91D30"/>
    <w:rsid w:val="00B924F7"/>
    <w:rsid w:val="00B925D8"/>
    <w:rsid w:val="00B92E87"/>
    <w:rsid w:val="00B9338B"/>
    <w:rsid w:val="00B93F62"/>
    <w:rsid w:val="00B94212"/>
    <w:rsid w:val="00B9450B"/>
    <w:rsid w:val="00B945E6"/>
    <w:rsid w:val="00B9466E"/>
    <w:rsid w:val="00B948B6"/>
    <w:rsid w:val="00B949E3"/>
    <w:rsid w:val="00B94D7F"/>
    <w:rsid w:val="00B95035"/>
    <w:rsid w:val="00B9548B"/>
    <w:rsid w:val="00B95A63"/>
    <w:rsid w:val="00B95F84"/>
    <w:rsid w:val="00B963A6"/>
    <w:rsid w:val="00B96D43"/>
    <w:rsid w:val="00B9731B"/>
    <w:rsid w:val="00B97546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2A4"/>
    <w:rsid w:val="00BA2420"/>
    <w:rsid w:val="00BA2F1E"/>
    <w:rsid w:val="00BA2F56"/>
    <w:rsid w:val="00BA30EB"/>
    <w:rsid w:val="00BA365E"/>
    <w:rsid w:val="00BA370E"/>
    <w:rsid w:val="00BA48A6"/>
    <w:rsid w:val="00BA578E"/>
    <w:rsid w:val="00BA646C"/>
    <w:rsid w:val="00BA6A53"/>
    <w:rsid w:val="00BA716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1F42"/>
    <w:rsid w:val="00BB20BF"/>
    <w:rsid w:val="00BB2A5A"/>
    <w:rsid w:val="00BB37BB"/>
    <w:rsid w:val="00BB3AB4"/>
    <w:rsid w:val="00BB3E45"/>
    <w:rsid w:val="00BB3F90"/>
    <w:rsid w:val="00BB4D21"/>
    <w:rsid w:val="00BB518D"/>
    <w:rsid w:val="00BB51B8"/>
    <w:rsid w:val="00BB5279"/>
    <w:rsid w:val="00BB5522"/>
    <w:rsid w:val="00BB57AE"/>
    <w:rsid w:val="00BB5CDA"/>
    <w:rsid w:val="00BB63F6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A54"/>
    <w:rsid w:val="00BC0CA0"/>
    <w:rsid w:val="00BC0F7D"/>
    <w:rsid w:val="00BC163A"/>
    <w:rsid w:val="00BC1E1C"/>
    <w:rsid w:val="00BC214E"/>
    <w:rsid w:val="00BC238C"/>
    <w:rsid w:val="00BC29F9"/>
    <w:rsid w:val="00BC30D4"/>
    <w:rsid w:val="00BC3A08"/>
    <w:rsid w:val="00BC3EDF"/>
    <w:rsid w:val="00BC40BA"/>
    <w:rsid w:val="00BC41F2"/>
    <w:rsid w:val="00BC4756"/>
    <w:rsid w:val="00BC477E"/>
    <w:rsid w:val="00BC47DC"/>
    <w:rsid w:val="00BC48DE"/>
    <w:rsid w:val="00BC4BD6"/>
    <w:rsid w:val="00BC561A"/>
    <w:rsid w:val="00BC59DC"/>
    <w:rsid w:val="00BC637F"/>
    <w:rsid w:val="00BC648E"/>
    <w:rsid w:val="00BC661D"/>
    <w:rsid w:val="00BC66CD"/>
    <w:rsid w:val="00BC677A"/>
    <w:rsid w:val="00BC754B"/>
    <w:rsid w:val="00BC7B5D"/>
    <w:rsid w:val="00BC7E2C"/>
    <w:rsid w:val="00BC7E6C"/>
    <w:rsid w:val="00BC7FB1"/>
    <w:rsid w:val="00BD05EC"/>
    <w:rsid w:val="00BD0695"/>
    <w:rsid w:val="00BD0859"/>
    <w:rsid w:val="00BD093D"/>
    <w:rsid w:val="00BD0D9A"/>
    <w:rsid w:val="00BD0EB1"/>
    <w:rsid w:val="00BD108E"/>
    <w:rsid w:val="00BD10DE"/>
    <w:rsid w:val="00BD124B"/>
    <w:rsid w:val="00BD1D77"/>
    <w:rsid w:val="00BD1FBF"/>
    <w:rsid w:val="00BD2157"/>
    <w:rsid w:val="00BD2277"/>
    <w:rsid w:val="00BD2BE5"/>
    <w:rsid w:val="00BD3BE5"/>
    <w:rsid w:val="00BD3DA4"/>
    <w:rsid w:val="00BD5478"/>
    <w:rsid w:val="00BD5A63"/>
    <w:rsid w:val="00BD5E6C"/>
    <w:rsid w:val="00BD612B"/>
    <w:rsid w:val="00BD678C"/>
    <w:rsid w:val="00BD69C5"/>
    <w:rsid w:val="00BD6E76"/>
    <w:rsid w:val="00BD708B"/>
    <w:rsid w:val="00BD71C5"/>
    <w:rsid w:val="00BD724A"/>
    <w:rsid w:val="00BD756F"/>
    <w:rsid w:val="00BD75B5"/>
    <w:rsid w:val="00BD761F"/>
    <w:rsid w:val="00BD7EB7"/>
    <w:rsid w:val="00BE0092"/>
    <w:rsid w:val="00BE091D"/>
    <w:rsid w:val="00BE09FB"/>
    <w:rsid w:val="00BE0A60"/>
    <w:rsid w:val="00BE0B63"/>
    <w:rsid w:val="00BE0F46"/>
    <w:rsid w:val="00BE1014"/>
    <w:rsid w:val="00BE1F3A"/>
    <w:rsid w:val="00BE2115"/>
    <w:rsid w:val="00BE23BA"/>
    <w:rsid w:val="00BE24B3"/>
    <w:rsid w:val="00BE2888"/>
    <w:rsid w:val="00BE2BC2"/>
    <w:rsid w:val="00BE2D93"/>
    <w:rsid w:val="00BE2ECD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920"/>
    <w:rsid w:val="00BF1977"/>
    <w:rsid w:val="00BF1A50"/>
    <w:rsid w:val="00BF1ABA"/>
    <w:rsid w:val="00BF1B12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48"/>
    <w:rsid w:val="00BF7976"/>
    <w:rsid w:val="00C004CB"/>
    <w:rsid w:val="00C0074C"/>
    <w:rsid w:val="00C008C5"/>
    <w:rsid w:val="00C0096E"/>
    <w:rsid w:val="00C00C9C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257"/>
    <w:rsid w:val="00C06796"/>
    <w:rsid w:val="00C067B4"/>
    <w:rsid w:val="00C06A26"/>
    <w:rsid w:val="00C06A86"/>
    <w:rsid w:val="00C071F7"/>
    <w:rsid w:val="00C072E8"/>
    <w:rsid w:val="00C0777D"/>
    <w:rsid w:val="00C0787B"/>
    <w:rsid w:val="00C07CD1"/>
    <w:rsid w:val="00C10717"/>
    <w:rsid w:val="00C10ABD"/>
    <w:rsid w:val="00C10AF0"/>
    <w:rsid w:val="00C10E71"/>
    <w:rsid w:val="00C1268B"/>
    <w:rsid w:val="00C12D91"/>
    <w:rsid w:val="00C137E0"/>
    <w:rsid w:val="00C14033"/>
    <w:rsid w:val="00C143A3"/>
    <w:rsid w:val="00C143B3"/>
    <w:rsid w:val="00C147F2"/>
    <w:rsid w:val="00C1485E"/>
    <w:rsid w:val="00C14B21"/>
    <w:rsid w:val="00C14CEC"/>
    <w:rsid w:val="00C1516E"/>
    <w:rsid w:val="00C1541C"/>
    <w:rsid w:val="00C1543F"/>
    <w:rsid w:val="00C15557"/>
    <w:rsid w:val="00C15664"/>
    <w:rsid w:val="00C159AF"/>
    <w:rsid w:val="00C15FCD"/>
    <w:rsid w:val="00C160D5"/>
    <w:rsid w:val="00C1645F"/>
    <w:rsid w:val="00C16759"/>
    <w:rsid w:val="00C16A20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6CA"/>
    <w:rsid w:val="00C23301"/>
    <w:rsid w:val="00C247D2"/>
    <w:rsid w:val="00C249CD"/>
    <w:rsid w:val="00C251AD"/>
    <w:rsid w:val="00C251B2"/>
    <w:rsid w:val="00C2571D"/>
    <w:rsid w:val="00C26013"/>
    <w:rsid w:val="00C26039"/>
    <w:rsid w:val="00C260AA"/>
    <w:rsid w:val="00C266AA"/>
    <w:rsid w:val="00C26872"/>
    <w:rsid w:val="00C2699A"/>
    <w:rsid w:val="00C27684"/>
    <w:rsid w:val="00C279B1"/>
    <w:rsid w:val="00C27AEE"/>
    <w:rsid w:val="00C27D2F"/>
    <w:rsid w:val="00C27EB0"/>
    <w:rsid w:val="00C30056"/>
    <w:rsid w:val="00C30A85"/>
    <w:rsid w:val="00C30C25"/>
    <w:rsid w:val="00C30DEF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471"/>
    <w:rsid w:val="00C3365E"/>
    <w:rsid w:val="00C339BD"/>
    <w:rsid w:val="00C33C16"/>
    <w:rsid w:val="00C33E34"/>
    <w:rsid w:val="00C3449B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37E23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66"/>
    <w:rsid w:val="00C4447B"/>
    <w:rsid w:val="00C446AA"/>
    <w:rsid w:val="00C44C0D"/>
    <w:rsid w:val="00C44D1B"/>
    <w:rsid w:val="00C44F38"/>
    <w:rsid w:val="00C450E0"/>
    <w:rsid w:val="00C451A3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CFA"/>
    <w:rsid w:val="00C50D3A"/>
    <w:rsid w:val="00C512FA"/>
    <w:rsid w:val="00C51368"/>
    <w:rsid w:val="00C51647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6F3A"/>
    <w:rsid w:val="00C5705E"/>
    <w:rsid w:val="00C5780D"/>
    <w:rsid w:val="00C57B24"/>
    <w:rsid w:val="00C57C6D"/>
    <w:rsid w:val="00C57D67"/>
    <w:rsid w:val="00C57EB8"/>
    <w:rsid w:val="00C60642"/>
    <w:rsid w:val="00C609CD"/>
    <w:rsid w:val="00C60B9E"/>
    <w:rsid w:val="00C60ED6"/>
    <w:rsid w:val="00C615C4"/>
    <w:rsid w:val="00C6162F"/>
    <w:rsid w:val="00C62027"/>
    <w:rsid w:val="00C62AC8"/>
    <w:rsid w:val="00C62C48"/>
    <w:rsid w:val="00C63019"/>
    <w:rsid w:val="00C630DD"/>
    <w:rsid w:val="00C63174"/>
    <w:rsid w:val="00C63376"/>
    <w:rsid w:val="00C634C8"/>
    <w:rsid w:val="00C63AA3"/>
    <w:rsid w:val="00C63BC9"/>
    <w:rsid w:val="00C63E8C"/>
    <w:rsid w:val="00C63F2C"/>
    <w:rsid w:val="00C6463A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38D"/>
    <w:rsid w:val="00C7250F"/>
    <w:rsid w:val="00C72833"/>
    <w:rsid w:val="00C72E9B"/>
    <w:rsid w:val="00C73540"/>
    <w:rsid w:val="00C736EC"/>
    <w:rsid w:val="00C73C35"/>
    <w:rsid w:val="00C74296"/>
    <w:rsid w:val="00C743A3"/>
    <w:rsid w:val="00C74794"/>
    <w:rsid w:val="00C747B0"/>
    <w:rsid w:val="00C75189"/>
    <w:rsid w:val="00C75769"/>
    <w:rsid w:val="00C75D27"/>
    <w:rsid w:val="00C76A2D"/>
    <w:rsid w:val="00C76ADD"/>
    <w:rsid w:val="00C76B35"/>
    <w:rsid w:val="00C776C3"/>
    <w:rsid w:val="00C77B61"/>
    <w:rsid w:val="00C77E45"/>
    <w:rsid w:val="00C80432"/>
    <w:rsid w:val="00C80525"/>
    <w:rsid w:val="00C80C1B"/>
    <w:rsid w:val="00C80CFA"/>
    <w:rsid w:val="00C80DA8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46C"/>
    <w:rsid w:val="00C835D6"/>
    <w:rsid w:val="00C83D56"/>
    <w:rsid w:val="00C841C6"/>
    <w:rsid w:val="00C84659"/>
    <w:rsid w:val="00C846E5"/>
    <w:rsid w:val="00C8472B"/>
    <w:rsid w:val="00C84E91"/>
    <w:rsid w:val="00C86958"/>
    <w:rsid w:val="00C86B40"/>
    <w:rsid w:val="00C86BF0"/>
    <w:rsid w:val="00C86C58"/>
    <w:rsid w:val="00C86FBE"/>
    <w:rsid w:val="00C874AD"/>
    <w:rsid w:val="00C875F9"/>
    <w:rsid w:val="00C87C47"/>
    <w:rsid w:val="00C87DCB"/>
    <w:rsid w:val="00C90149"/>
    <w:rsid w:val="00C9138F"/>
    <w:rsid w:val="00C9154C"/>
    <w:rsid w:val="00C916F9"/>
    <w:rsid w:val="00C917AC"/>
    <w:rsid w:val="00C91C6A"/>
    <w:rsid w:val="00C922EC"/>
    <w:rsid w:val="00C92A69"/>
    <w:rsid w:val="00C92DEA"/>
    <w:rsid w:val="00C92FA8"/>
    <w:rsid w:val="00C931CD"/>
    <w:rsid w:val="00C935BB"/>
    <w:rsid w:val="00C93947"/>
    <w:rsid w:val="00C93F40"/>
    <w:rsid w:val="00C94AF6"/>
    <w:rsid w:val="00C958E8"/>
    <w:rsid w:val="00C95A68"/>
    <w:rsid w:val="00C95DA5"/>
    <w:rsid w:val="00C97344"/>
    <w:rsid w:val="00C975B7"/>
    <w:rsid w:val="00C976BE"/>
    <w:rsid w:val="00C97778"/>
    <w:rsid w:val="00C977FB"/>
    <w:rsid w:val="00C97A29"/>
    <w:rsid w:val="00C97BCA"/>
    <w:rsid w:val="00C97D12"/>
    <w:rsid w:val="00C97D41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985"/>
    <w:rsid w:val="00CA3CC1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5F9"/>
    <w:rsid w:val="00CA6AC4"/>
    <w:rsid w:val="00CA6C7B"/>
    <w:rsid w:val="00CA6F0C"/>
    <w:rsid w:val="00CA70B0"/>
    <w:rsid w:val="00CA767D"/>
    <w:rsid w:val="00CA7BE7"/>
    <w:rsid w:val="00CB0460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5BDF"/>
    <w:rsid w:val="00CB6048"/>
    <w:rsid w:val="00CB61AC"/>
    <w:rsid w:val="00CB626F"/>
    <w:rsid w:val="00CB633F"/>
    <w:rsid w:val="00CB67DC"/>
    <w:rsid w:val="00CB6E11"/>
    <w:rsid w:val="00CB7384"/>
    <w:rsid w:val="00CB7471"/>
    <w:rsid w:val="00CB7744"/>
    <w:rsid w:val="00CB7A51"/>
    <w:rsid w:val="00CB7BBC"/>
    <w:rsid w:val="00CB7D5C"/>
    <w:rsid w:val="00CB7D75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0C"/>
    <w:rsid w:val="00CC0E15"/>
    <w:rsid w:val="00CC0F58"/>
    <w:rsid w:val="00CC1E54"/>
    <w:rsid w:val="00CC1FB3"/>
    <w:rsid w:val="00CC210A"/>
    <w:rsid w:val="00CC241D"/>
    <w:rsid w:val="00CC2B06"/>
    <w:rsid w:val="00CC2D8D"/>
    <w:rsid w:val="00CC35F6"/>
    <w:rsid w:val="00CC3F51"/>
    <w:rsid w:val="00CC4111"/>
    <w:rsid w:val="00CC412D"/>
    <w:rsid w:val="00CC44E6"/>
    <w:rsid w:val="00CC4846"/>
    <w:rsid w:val="00CC485E"/>
    <w:rsid w:val="00CC4885"/>
    <w:rsid w:val="00CC5340"/>
    <w:rsid w:val="00CC6284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90E"/>
    <w:rsid w:val="00CD0E94"/>
    <w:rsid w:val="00CD123D"/>
    <w:rsid w:val="00CD17E3"/>
    <w:rsid w:val="00CD2157"/>
    <w:rsid w:val="00CD254E"/>
    <w:rsid w:val="00CD269D"/>
    <w:rsid w:val="00CD28ED"/>
    <w:rsid w:val="00CD2956"/>
    <w:rsid w:val="00CD2CAB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CD"/>
    <w:rsid w:val="00CD5775"/>
    <w:rsid w:val="00CD583B"/>
    <w:rsid w:val="00CD5AD2"/>
    <w:rsid w:val="00CD5C55"/>
    <w:rsid w:val="00CD65D0"/>
    <w:rsid w:val="00CD6667"/>
    <w:rsid w:val="00CD66AD"/>
    <w:rsid w:val="00CD68BB"/>
    <w:rsid w:val="00CD68FF"/>
    <w:rsid w:val="00CD7785"/>
    <w:rsid w:val="00CD77D9"/>
    <w:rsid w:val="00CD783F"/>
    <w:rsid w:val="00CE00FD"/>
    <w:rsid w:val="00CE0AF0"/>
    <w:rsid w:val="00CE0D9E"/>
    <w:rsid w:val="00CE0E19"/>
    <w:rsid w:val="00CE0E6D"/>
    <w:rsid w:val="00CE0FF8"/>
    <w:rsid w:val="00CE1A41"/>
    <w:rsid w:val="00CE1C9B"/>
    <w:rsid w:val="00CE1F7B"/>
    <w:rsid w:val="00CE2192"/>
    <w:rsid w:val="00CE28B8"/>
    <w:rsid w:val="00CE4211"/>
    <w:rsid w:val="00CE42E4"/>
    <w:rsid w:val="00CE4714"/>
    <w:rsid w:val="00CE489A"/>
    <w:rsid w:val="00CE4D34"/>
    <w:rsid w:val="00CE5523"/>
    <w:rsid w:val="00CE561E"/>
    <w:rsid w:val="00CE5660"/>
    <w:rsid w:val="00CE5818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1E2"/>
    <w:rsid w:val="00CF22B9"/>
    <w:rsid w:val="00CF2788"/>
    <w:rsid w:val="00CF2D6D"/>
    <w:rsid w:val="00CF2DF7"/>
    <w:rsid w:val="00CF2F2F"/>
    <w:rsid w:val="00CF3448"/>
    <w:rsid w:val="00CF37A2"/>
    <w:rsid w:val="00CF37EA"/>
    <w:rsid w:val="00CF3C0C"/>
    <w:rsid w:val="00CF49D8"/>
    <w:rsid w:val="00CF50F3"/>
    <w:rsid w:val="00CF51EB"/>
    <w:rsid w:val="00CF5308"/>
    <w:rsid w:val="00CF5897"/>
    <w:rsid w:val="00CF5CCD"/>
    <w:rsid w:val="00CF6103"/>
    <w:rsid w:val="00CF6245"/>
    <w:rsid w:val="00CF6348"/>
    <w:rsid w:val="00CF6384"/>
    <w:rsid w:val="00CF67E1"/>
    <w:rsid w:val="00CF721A"/>
    <w:rsid w:val="00CF7516"/>
    <w:rsid w:val="00CF7671"/>
    <w:rsid w:val="00CF7724"/>
    <w:rsid w:val="00CF7989"/>
    <w:rsid w:val="00CF7FE6"/>
    <w:rsid w:val="00D000F3"/>
    <w:rsid w:val="00D00203"/>
    <w:rsid w:val="00D003F8"/>
    <w:rsid w:val="00D0088D"/>
    <w:rsid w:val="00D00ABB"/>
    <w:rsid w:val="00D01BD6"/>
    <w:rsid w:val="00D021B7"/>
    <w:rsid w:val="00D02484"/>
    <w:rsid w:val="00D0260A"/>
    <w:rsid w:val="00D02716"/>
    <w:rsid w:val="00D02B97"/>
    <w:rsid w:val="00D02B9D"/>
    <w:rsid w:val="00D02ED1"/>
    <w:rsid w:val="00D02F0D"/>
    <w:rsid w:val="00D03321"/>
    <w:rsid w:val="00D0368B"/>
    <w:rsid w:val="00D03AC1"/>
    <w:rsid w:val="00D03EC6"/>
    <w:rsid w:val="00D042A8"/>
    <w:rsid w:val="00D04305"/>
    <w:rsid w:val="00D04BA7"/>
    <w:rsid w:val="00D04DD9"/>
    <w:rsid w:val="00D063EE"/>
    <w:rsid w:val="00D0658E"/>
    <w:rsid w:val="00D066D5"/>
    <w:rsid w:val="00D071FB"/>
    <w:rsid w:val="00D0751A"/>
    <w:rsid w:val="00D07730"/>
    <w:rsid w:val="00D07A78"/>
    <w:rsid w:val="00D07F14"/>
    <w:rsid w:val="00D07F2C"/>
    <w:rsid w:val="00D10136"/>
    <w:rsid w:val="00D1044A"/>
    <w:rsid w:val="00D10663"/>
    <w:rsid w:val="00D11315"/>
    <w:rsid w:val="00D11572"/>
    <w:rsid w:val="00D11671"/>
    <w:rsid w:val="00D11683"/>
    <w:rsid w:val="00D1184A"/>
    <w:rsid w:val="00D123EB"/>
    <w:rsid w:val="00D1256A"/>
    <w:rsid w:val="00D12814"/>
    <w:rsid w:val="00D128C0"/>
    <w:rsid w:val="00D12FD4"/>
    <w:rsid w:val="00D1317F"/>
    <w:rsid w:val="00D13424"/>
    <w:rsid w:val="00D134F7"/>
    <w:rsid w:val="00D13D07"/>
    <w:rsid w:val="00D13DCE"/>
    <w:rsid w:val="00D13DFD"/>
    <w:rsid w:val="00D1408F"/>
    <w:rsid w:val="00D1471D"/>
    <w:rsid w:val="00D14A57"/>
    <w:rsid w:val="00D14DC2"/>
    <w:rsid w:val="00D14F7A"/>
    <w:rsid w:val="00D14FD8"/>
    <w:rsid w:val="00D15226"/>
    <w:rsid w:val="00D1533D"/>
    <w:rsid w:val="00D15F97"/>
    <w:rsid w:val="00D1623E"/>
    <w:rsid w:val="00D16325"/>
    <w:rsid w:val="00D167AF"/>
    <w:rsid w:val="00D16BBD"/>
    <w:rsid w:val="00D17095"/>
    <w:rsid w:val="00D173FB"/>
    <w:rsid w:val="00D17885"/>
    <w:rsid w:val="00D1795C"/>
    <w:rsid w:val="00D17A38"/>
    <w:rsid w:val="00D20054"/>
    <w:rsid w:val="00D2064F"/>
    <w:rsid w:val="00D20B61"/>
    <w:rsid w:val="00D215F4"/>
    <w:rsid w:val="00D2173C"/>
    <w:rsid w:val="00D219F9"/>
    <w:rsid w:val="00D21A81"/>
    <w:rsid w:val="00D21BBA"/>
    <w:rsid w:val="00D21D3E"/>
    <w:rsid w:val="00D21EDF"/>
    <w:rsid w:val="00D21FD4"/>
    <w:rsid w:val="00D22269"/>
    <w:rsid w:val="00D224EC"/>
    <w:rsid w:val="00D2290B"/>
    <w:rsid w:val="00D229F8"/>
    <w:rsid w:val="00D232DC"/>
    <w:rsid w:val="00D238CF"/>
    <w:rsid w:val="00D24024"/>
    <w:rsid w:val="00D241B1"/>
    <w:rsid w:val="00D241CF"/>
    <w:rsid w:val="00D2476E"/>
    <w:rsid w:val="00D24A76"/>
    <w:rsid w:val="00D24D62"/>
    <w:rsid w:val="00D24D81"/>
    <w:rsid w:val="00D25104"/>
    <w:rsid w:val="00D2513A"/>
    <w:rsid w:val="00D25347"/>
    <w:rsid w:val="00D25421"/>
    <w:rsid w:val="00D25473"/>
    <w:rsid w:val="00D25A50"/>
    <w:rsid w:val="00D25ABA"/>
    <w:rsid w:val="00D25B92"/>
    <w:rsid w:val="00D261F3"/>
    <w:rsid w:val="00D26A89"/>
    <w:rsid w:val="00D277CB"/>
    <w:rsid w:val="00D27CEE"/>
    <w:rsid w:val="00D30216"/>
    <w:rsid w:val="00D30BD0"/>
    <w:rsid w:val="00D31582"/>
    <w:rsid w:val="00D3187F"/>
    <w:rsid w:val="00D3256E"/>
    <w:rsid w:val="00D3283B"/>
    <w:rsid w:val="00D32F6A"/>
    <w:rsid w:val="00D333E6"/>
    <w:rsid w:val="00D333FD"/>
    <w:rsid w:val="00D334E4"/>
    <w:rsid w:val="00D335E2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452"/>
    <w:rsid w:val="00D40589"/>
    <w:rsid w:val="00D40774"/>
    <w:rsid w:val="00D40D4A"/>
    <w:rsid w:val="00D40F8B"/>
    <w:rsid w:val="00D412D0"/>
    <w:rsid w:val="00D415A2"/>
    <w:rsid w:val="00D41C0F"/>
    <w:rsid w:val="00D41C4E"/>
    <w:rsid w:val="00D42BE6"/>
    <w:rsid w:val="00D42C32"/>
    <w:rsid w:val="00D42EFB"/>
    <w:rsid w:val="00D4309D"/>
    <w:rsid w:val="00D43F84"/>
    <w:rsid w:val="00D43F9C"/>
    <w:rsid w:val="00D44667"/>
    <w:rsid w:val="00D4502A"/>
    <w:rsid w:val="00D4580E"/>
    <w:rsid w:val="00D45902"/>
    <w:rsid w:val="00D46251"/>
    <w:rsid w:val="00D4637A"/>
    <w:rsid w:val="00D46812"/>
    <w:rsid w:val="00D46B7C"/>
    <w:rsid w:val="00D46E23"/>
    <w:rsid w:val="00D46F0E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770"/>
    <w:rsid w:val="00D5282B"/>
    <w:rsid w:val="00D537C9"/>
    <w:rsid w:val="00D53B1D"/>
    <w:rsid w:val="00D54570"/>
    <w:rsid w:val="00D5486B"/>
    <w:rsid w:val="00D548BF"/>
    <w:rsid w:val="00D54A28"/>
    <w:rsid w:val="00D54AD0"/>
    <w:rsid w:val="00D55E6F"/>
    <w:rsid w:val="00D560E4"/>
    <w:rsid w:val="00D563D7"/>
    <w:rsid w:val="00D56E05"/>
    <w:rsid w:val="00D57213"/>
    <w:rsid w:val="00D57C31"/>
    <w:rsid w:val="00D57C33"/>
    <w:rsid w:val="00D57DF9"/>
    <w:rsid w:val="00D6080A"/>
    <w:rsid w:val="00D60E0E"/>
    <w:rsid w:val="00D610BA"/>
    <w:rsid w:val="00D611BA"/>
    <w:rsid w:val="00D61455"/>
    <w:rsid w:val="00D615A4"/>
    <w:rsid w:val="00D616D2"/>
    <w:rsid w:val="00D6186E"/>
    <w:rsid w:val="00D619A7"/>
    <w:rsid w:val="00D61EDB"/>
    <w:rsid w:val="00D62681"/>
    <w:rsid w:val="00D6275D"/>
    <w:rsid w:val="00D63365"/>
    <w:rsid w:val="00D636FA"/>
    <w:rsid w:val="00D649F4"/>
    <w:rsid w:val="00D653C6"/>
    <w:rsid w:val="00D654AC"/>
    <w:rsid w:val="00D65B34"/>
    <w:rsid w:val="00D65C69"/>
    <w:rsid w:val="00D66916"/>
    <w:rsid w:val="00D66C11"/>
    <w:rsid w:val="00D66C8D"/>
    <w:rsid w:val="00D67202"/>
    <w:rsid w:val="00D67A0B"/>
    <w:rsid w:val="00D67D76"/>
    <w:rsid w:val="00D71350"/>
    <w:rsid w:val="00D7298D"/>
    <w:rsid w:val="00D72FCC"/>
    <w:rsid w:val="00D732A9"/>
    <w:rsid w:val="00D738D6"/>
    <w:rsid w:val="00D73A37"/>
    <w:rsid w:val="00D7425E"/>
    <w:rsid w:val="00D74897"/>
    <w:rsid w:val="00D74962"/>
    <w:rsid w:val="00D74A5B"/>
    <w:rsid w:val="00D750C1"/>
    <w:rsid w:val="00D755EB"/>
    <w:rsid w:val="00D75D08"/>
    <w:rsid w:val="00D75FEC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CFB"/>
    <w:rsid w:val="00D80D7D"/>
    <w:rsid w:val="00D80D8F"/>
    <w:rsid w:val="00D80ECE"/>
    <w:rsid w:val="00D81A8B"/>
    <w:rsid w:val="00D81BAA"/>
    <w:rsid w:val="00D81F3A"/>
    <w:rsid w:val="00D81F79"/>
    <w:rsid w:val="00D822F6"/>
    <w:rsid w:val="00D8262E"/>
    <w:rsid w:val="00D826A5"/>
    <w:rsid w:val="00D82905"/>
    <w:rsid w:val="00D82A67"/>
    <w:rsid w:val="00D83434"/>
    <w:rsid w:val="00D8406D"/>
    <w:rsid w:val="00D84504"/>
    <w:rsid w:val="00D84AFD"/>
    <w:rsid w:val="00D855CA"/>
    <w:rsid w:val="00D85F1F"/>
    <w:rsid w:val="00D8642C"/>
    <w:rsid w:val="00D86F0A"/>
    <w:rsid w:val="00D86FD1"/>
    <w:rsid w:val="00D870E6"/>
    <w:rsid w:val="00D8779A"/>
    <w:rsid w:val="00D877D5"/>
    <w:rsid w:val="00D8788B"/>
    <w:rsid w:val="00D87CDB"/>
    <w:rsid w:val="00D87E00"/>
    <w:rsid w:val="00D87EA2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39A"/>
    <w:rsid w:val="00D9245C"/>
    <w:rsid w:val="00D935C2"/>
    <w:rsid w:val="00D93645"/>
    <w:rsid w:val="00D93FEE"/>
    <w:rsid w:val="00D94370"/>
    <w:rsid w:val="00D94986"/>
    <w:rsid w:val="00D9510C"/>
    <w:rsid w:val="00D952A7"/>
    <w:rsid w:val="00D9540C"/>
    <w:rsid w:val="00D95A5F"/>
    <w:rsid w:val="00D95D3A"/>
    <w:rsid w:val="00D95F10"/>
    <w:rsid w:val="00D961B3"/>
    <w:rsid w:val="00D9628B"/>
    <w:rsid w:val="00D962EE"/>
    <w:rsid w:val="00D96CDC"/>
    <w:rsid w:val="00D97278"/>
    <w:rsid w:val="00D974A3"/>
    <w:rsid w:val="00D9793E"/>
    <w:rsid w:val="00D97ABD"/>
    <w:rsid w:val="00D97C45"/>
    <w:rsid w:val="00D97F03"/>
    <w:rsid w:val="00D97FF1"/>
    <w:rsid w:val="00D97FF4"/>
    <w:rsid w:val="00DA0301"/>
    <w:rsid w:val="00DA0308"/>
    <w:rsid w:val="00DA0384"/>
    <w:rsid w:val="00DA06B2"/>
    <w:rsid w:val="00DA0B6A"/>
    <w:rsid w:val="00DA0BBE"/>
    <w:rsid w:val="00DA0EBA"/>
    <w:rsid w:val="00DA1023"/>
    <w:rsid w:val="00DA1401"/>
    <w:rsid w:val="00DA147E"/>
    <w:rsid w:val="00DA15B7"/>
    <w:rsid w:val="00DA1789"/>
    <w:rsid w:val="00DA194F"/>
    <w:rsid w:val="00DA19C5"/>
    <w:rsid w:val="00DA2B99"/>
    <w:rsid w:val="00DA2DD8"/>
    <w:rsid w:val="00DA3500"/>
    <w:rsid w:val="00DA3865"/>
    <w:rsid w:val="00DA3B83"/>
    <w:rsid w:val="00DA3D2E"/>
    <w:rsid w:val="00DA441C"/>
    <w:rsid w:val="00DA455C"/>
    <w:rsid w:val="00DA4D23"/>
    <w:rsid w:val="00DA4FAD"/>
    <w:rsid w:val="00DA5708"/>
    <w:rsid w:val="00DA581D"/>
    <w:rsid w:val="00DA589A"/>
    <w:rsid w:val="00DA69E9"/>
    <w:rsid w:val="00DA6C9C"/>
    <w:rsid w:val="00DA6DA9"/>
    <w:rsid w:val="00DA6DDD"/>
    <w:rsid w:val="00DA70C9"/>
    <w:rsid w:val="00DA73EC"/>
    <w:rsid w:val="00DA7885"/>
    <w:rsid w:val="00DA7A03"/>
    <w:rsid w:val="00DB0440"/>
    <w:rsid w:val="00DB04D5"/>
    <w:rsid w:val="00DB0584"/>
    <w:rsid w:val="00DB0888"/>
    <w:rsid w:val="00DB0D42"/>
    <w:rsid w:val="00DB0EB9"/>
    <w:rsid w:val="00DB15D1"/>
    <w:rsid w:val="00DB1634"/>
    <w:rsid w:val="00DB1818"/>
    <w:rsid w:val="00DB1AB4"/>
    <w:rsid w:val="00DB1B79"/>
    <w:rsid w:val="00DB2336"/>
    <w:rsid w:val="00DB23D1"/>
    <w:rsid w:val="00DB379D"/>
    <w:rsid w:val="00DB4395"/>
    <w:rsid w:val="00DB4605"/>
    <w:rsid w:val="00DB4C12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B7F94"/>
    <w:rsid w:val="00DC053B"/>
    <w:rsid w:val="00DC0ACA"/>
    <w:rsid w:val="00DC0DB9"/>
    <w:rsid w:val="00DC0E48"/>
    <w:rsid w:val="00DC1461"/>
    <w:rsid w:val="00DC161F"/>
    <w:rsid w:val="00DC2165"/>
    <w:rsid w:val="00DC249C"/>
    <w:rsid w:val="00DC2501"/>
    <w:rsid w:val="00DC309B"/>
    <w:rsid w:val="00DC30F7"/>
    <w:rsid w:val="00DC3201"/>
    <w:rsid w:val="00DC3388"/>
    <w:rsid w:val="00DC33A8"/>
    <w:rsid w:val="00DC381C"/>
    <w:rsid w:val="00DC3905"/>
    <w:rsid w:val="00DC399F"/>
    <w:rsid w:val="00DC3A81"/>
    <w:rsid w:val="00DC3AF7"/>
    <w:rsid w:val="00DC3E56"/>
    <w:rsid w:val="00DC4385"/>
    <w:rsid w:val="00DC4702"/>
    <w:rsid w:val="00DC48B1"/>
    <w:rsid w:val="00DC4D64"/>
    <w:rsid w:val="00DC4DA2"/>
    <w:rsid w:val="00DC530A"/>
    <w:rsid w:val="00DC5CFE"/>
    <w:rsid w:val="00DC6455"/>
    <w:rsid w:val="00DC6E78"/>
    <w:rsid w:val="00DC71F7"/>
    <w:rsid w:val="00DC7258"/>
    <w:rsid w:val="00DC757F"/>
    <w:rsid w:val="00DD032A"/>
    <w:rsid w:val="00DD0693"/>
    <w:rsid w:val="00DD0A4D"/>
    <w:rsid w:val="00DD0A4E"/>
    <w:rsid w:val="00DD0E0F"/>
    <w:rsid w:val="00DD1DDD"/>
    <w:rsid w:val="00DD1E9B"/>
    <w:rsid w:val="00DD1EDE"/>
    <w:rsid w:val="00DD21F4"/>
    <w:rsid w:val="00DD2B38"/>
    <w:rsid w:val="00DD2E18"/>
    <w:rsid w:val="00DD3619"/>
    <w:rsid w:val="00DD369D"/>
    <w:rsid w:val="00DD475F"/>
    <w:rsid w:val="00DD4781"/>
    <w:rsid w:val="00DD4AC0"/>
    <w:rsid w:val="00DD4B8B"/>
    <w:rsid w:val="00DD4EE3"/>
    <w:rsid w:val="00DD5395"/>
    <w:rsid w:val="00DD5657"/>
    <w:rsid w:val="00DD58D0"/>
    <w:rsid w:val="00DD634F"/>
    <w:rsid w:val="00DD63B5"/>
    <w:rsid w:val="00DD6A9C"/>
    <w:rsid w:val="00DD6B9E"/>
    <w:rsid w:val="00DD6C6F"/>
    <w:rsid w:val="00DD7419"/>
    <w:rsid w:val="00DD7516"/>
    <w:rsid w:val="00DD7F45"/>
    <w:rsid w:val="00DD7F80"/>
    <w:rsid w:val="00DE0173"/>
    <w:rsid w:val="00DE0F4E"/>
    <w:rsid w:val="00DE12ED"/>
    <w:rsid w:val="00DE1C5A"/>
    <w:rsid w:val="00DE1D16"/>
    <w:rsid w:val="00DE2343"/>
    <w:rsid w:val="00DE2B35"/>
    <w:rsid w:val="00DE2B68"/>
    <w:rsid w:val="00DE33DD"/>
    <w:rsid w:val="00DE3824"/>
    <w:rsid w:val="00DE3B42"/>
    <w:rsid w:val="00DE3BBB"/>
    <w:rsid w:val="00DE3C49"/>
    <w:rsid w:val="00DE40DC"/>
    <w:rsid w:val="00DE4160"/>
    <w:rsid w:val="00DE4182"/>
    <w:rsid w:val="00DE4E4B"/>
    <w:rsid w:val="00DE53F0"/>
    <w:rsid w:val="00DE5D29"/>
    <w:rsid w:val="00DE5FE9"/>
    <w:rsid w:val="00DE67D1"/>
    <w:rsid w:val="00DE69DA"/>
    <w:rsid w:val="00DE6D88"/>
    <w:rsid w:val="00DE7180"/>
    <w:rsid w:val="00DE72F1"/>
    <w:rsid w:val="00DE73D4"/>
    <w:rsid w:val="00DE7A03"/>
    <w:rsid w:val="00DE7B28"/>
    <w:rsid w:val="00DF0252"/>
    <w:rsid w:val="00DF085B"/>
    <w:rsid w:val="00DF1740"/>
    <w:rsid w:val="00DF1D71"/>
    <w:rsid w:val="00DF1DF1"/>
    <w:rsid w:val="00DF1ED5"/>
    <w:rsid w:val="00DF26A7"/>
    <w:rsid w:val="00DF272D"/>
    <w:rsid w:val="00DF2B1F"/>
    <w:rsid w:val="00DF2CF1"/>
    <w:rsid w:val="00DF3138"/>
    <w:rsid w:val="00DF3192"/>
    <w:rsid w:val="00DF3ADD"/>
    <w:rsid w:val="00DF3FD0"/>
    <w:rsid w:val="00DF40D9"/>
    <w:rsid w:val="00DF4468"/>
    <w:rsid w:val="00DF44E7"/>
    <w:rsid w:val="00DF4611"/>
    <w:rsid w:val="00DF4722"/>
    <w:rsid w:val="00DF48DB"/>
    <w:rsid w:val="00DF4C1B"/>
    <w:rsid w:val="00DF4C7B"/>
    <w:rsid w:val="00DF4F00"/>
    <w:rsid w:val="00DF4F2C"/>
    <w:rsid w:val="00DF5AB5"/>
    <w:rsid w:val="00DF5AED"/>
    <w:rsid w:val="00DF5D60"/>
    <w:rsid w:val="00DF6110"/>
    <w:rsid w:val="00DF6190"/>
    <w:rsid w:val="00DF62CD"/>
    <w:rsid w:val="00DF6AB6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2F"/>
    <w:rsid w:val="00E04A44"/>
    <w:rsid w:val="00E04CAA"/>
    <w:rsid w:val="00E04D86"/>
    <w:rsid w:val="00E04E19"/>
    <w:rsid w:val="00E04EBB"/>
    <w:rsid w:val="00E051C6"/>
    <w:rsid w:val="00E05202"/>
    <w:rsid w:val="00E05846"/>
    <w:rsid w:val="00E05B94"/>
    <w:rsid w:val="00E05FEE"/>
    <w:rsid w:val="00E06190"/>
    <w:rsid w:val="00E0636F"/>
    <w:rsid w:val="00E063D6"/>
    <w:rsid w:val="00E06E03"/>
    <w:rsid w:val="00E06FED"/>
    <w:rsid w:val="00E0734E"/>
    <w:rsid w:val="00E07580"/>
    <w:rsid w:val="00E0771C"/>
    <w:rsid w:val="00E07AE3"/>
    <w:rsid w:val="00E07F01"/>
    <w:rsid w:val="00E10296"/>
    <w:rsid w:val="00E1070B"/>
    <w:rsid w:val="00E10DB9"/>
    <w:rsid w:val="00E110C7"/>
    <w:rsid w:val="00E11620"/>
    <w:rsid w:val="00E1205C"/>
    <w:rsid w:val="00E120A8"/>
    <w:rsid w:val="00E13466"/>
    <w:rsid w:val="00E13490"/>
    <w:rsid w:val="00E13A78"/>
    <w:rsid w:val="00E13CFA"/>
    <w:rsid w:val="00E13D2D"/>
    <w:rsid w:val="00E13FA4"/>
    <w:rsid w:val="00E14298"/>
    <w:rsid w:val="00E14F7E"/>
    <w:rsid w:val="00E156B3"/>
    <w:rsid w:val="00E1570A"/>
    <w:rsid w:val="00E159B3"/>
    <w:rsid w:val="00E15CED"/>
    <w:rsid w:val="00E15F4E"/>
    <w:rsid w:val="00E16268"/>
    <w:rsid w:val="00E171AE"/>
    <w:rsid w:val="00E173D2"/>
    <w:rsid w:val="00E17B81"/>
    <w:rsid w:val="00E17DDB"/>
    <w:rsid w:val="00E17ED8"/>
    <w:rsid w:val="00E200BE"/>
    <w:rsid w:val="00E2020E"/>
    <w:rsid w:val="00E20559"/>
    <w:rsid w:val="00E20D51"/>
    <w:rsid w:val="00E20DC1"/>
    <w:rsid w:val="00E20DF4"/>
    <w:rsid w:val="00E20E76"/>
    <w:rsid w:val="00E2145E"/>
    <w:rsid w:val="00E2150F"/>
    <w:rsid w:val="00E2160A"/>
    <w:rsid w:val="00E220EC"/>
    <w:rsid w:val="00E221ED"/>
    <w:rsid w:val="00E22251"/>
    <w:rsid w:val="00E222F3"/>
    <w:rsid w:val="00E22554"/>
    <w:rsid w:val="00E2268D"/>
    <w:rsid w:val="00E229E4"/>
    <w:rsid w:val="00E22AA5"/>
    <w:rsid w:val="00E232FF"/>
    <w:rsid w:val="00E23D49"/>
    <w:rsid w:val="00E23F9B"/>
    <w:rsid w:val="00E24011"/>
    <w:rsid w:val="00E242FF"/>
    <w:rsid w:val="00E2456C"/>
    <w:rsid w:val="00E245E4"/>
    <w:rsid w:val="00E24B22"/>
    <w:rsid w:val="00E25043"/>
    <w:rsid w:val="00E25424"/>
    <w:rsid w:val="00E266B2"/>
    <w:rsid w:val="00E26A41"/>
    <w:rsid w:val="00E26EB3"/>
    <w:rsid w:val="00E275BA"/>
    <w:rsid w:val="00E27C1B"/>
    <w:rsid w:val="00E27D0A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7CF"/>
    <w:rsid w:val="00E32815"/>
    <w:rsid w:val="00E32CD2"/>
    <w:rsid w:val="00E32DBE"/>
    <w:rsid w:val="00E33BBB"/>
    <w:rsid w:val="00E33BE9"/>
    <w:rsid w:val="00E33CA8"/>
    <w:rsid w:val="00E341DC"/>
    <w:rsid w:val="00E34398"/>
    <w:rsid w:val="00E34896"/>
    <w:rsid w:val="00E34D75"/>
    <w:rsid w:val="00E359CD"/>
    <w:rsid w:val="00E3622F"/>
    <w:rsid w:val="00E36500"/>
    <w:rsid w:val="00E365C2"/>
    <w:rsid w:val="00E365C7"/>
    <w:rsid w:val="00E366A1"/>
    <w:rsid w:val="00E366F7"/>
    <w:rsid w:val="00E367B0"/>
    <w:rsid w:val="00E36899"/>
    <w:rsid w:val="00E368C3"/>
    <w:rsid w:val="00E368D4"/>
    <w:rsid w:val="00E36AA5"/>
    <w:rsid w:val="00E36F57"/>
    <w:rsid w:val="00E370AD"/>
    <w:rsid w:val="00E370FD"/>
    <w:rsid w:val="00E3714D"/>
    <w:rsid w:val="00E375E1"/>
    <w:rsid w:val="00E375EC"/>
    <w:rsid w:val="00E37790"/>
    <w:rsid w:val="00E37848"/>
    <w:rsid w:val="00E37D05"/>
    <w:rsid w:val="00E40316"/>
    <w:rsid w:val="00E40718"/>
    <w:rsid w:val="00E40E57"/>
    <w:rsid w:val="00E41378"/>
    <w:rsid w:val="00E4146E"/>
    <w:rsid w:val="00E414E2"/>
    <w:rsid w:val="00E417E0"/>
    <w:rsid w:val="00E4189F"/>
    <w:rsid w:val="00E41CBE"/>
    <w:rsid w:val="00E41E56"/>
    <w:rsid w:val="00E4207E"/>
    <w:rsid w:val="00E422A6"/>
    <w:rsid w:val="00E42966"/>
    <w:rsid w:val="00E42976"/>
    <w:rsid w:val="00E42C22"/>
    <w:rsid w:val="00E42E02"/>
    <w:rsid w:val="00E42FA3"/>
    <w:rsid w:val="00E431C3"/>
    <w:rsid w:val="00E43205"/>
    <w:rsid w:val="00E43905"/>
    <w:rsid w:val="00E442A3"/>
    <w:rsid w:val="00E44C45"/>
    <w:rsid w:val="00E450C1"/>
    <w:rsid w:val="00E4551D"/>
    <w:rsid w:val="00E456E7"/>
    <w:rsid w:val="00E46286"/>
    <w:rsid w:val="00E46380"/>
    <w:rsid w:val="00E46778"/>
    <w:rsid w:val="00E467E7"/>
    <w:rsid w:val="00E46B79"/>
    <w:rsid w:val="00E4754E"/>
    <w:rsid w:val="00E47C97"/>
    <w:rsid w:val="00E47E2F"/>
    <w:rsid w:val="00E47FB0"/>
    <w:rsid w:val="00E501D6"/>
    <w:rsid w:val="00E50A97"/>
    <w:rsid w:val="00E51109"/>
    <w:rsid w:val="00E5111D"/>
    <w:rsid w:val="00E5118F"/>
    <w:rsid w:val="00E51B46"/>
    <w:rsid w:val="00E51DE0"/>
    <w:rsid w:val="00E5214D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4D18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4AF"/>
    <w:rsid w:val="00E60CE2"/>
    <w:rsid w:val="00E61083"/>
    <w:rsid w:val="00E61285"/>
    <w:rsid w:val="00E6144A"/>
    <w:rsid w:val="00E6172A"/>
    <w:rsid w:val="00E61D8C"/>
    <w:rsid w:val="00E61E5A"/>
    <w:rsid w:val="00E62E6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9C"/>
    <w:rsid w:val="00E6516C"/>
    <w:rsid w:val="00E65C25"/>
    <w:rsid w:val="00E65EDA"/>
    <w:rsid w:val="00E65F0D"/>
    <w:rsid w:val="00E65F58"/>
    <w:rsid w:val="00E65FB4"/>
    <w:rsid w:val="00E662B4"/>
    <w:rsid w:val="00E66CC2"/>
    <w:rsid w:val="00E670C7"/>
    <w:rsid w:val="00E6748B"/>
    <w:rsid w:val="00E676B0"/>
    <w:rsid w:val="00E67DCF"/>
    <w:rsid w:val="00E67DE0"/>
    <w:rsid w:val="00E67DFE"/>
    <w:rsid w:val="00E67F5E"/>
    <w:rsid w:val="00E70844"/>
    <w:rsid w:val="00E7095A"/>
    <w:rsid w:val="00E70983"/>
    <w:rsid w:val="00E70D3C"/>
    <w:rsid w:val="00E70E98"/>
    <w:rsid w:val="00E710DD"/>
    <w:rsid w:val="00E714AA"/>
    <w:rsid w:val="00E720F6"/>
    <w:rsid w:val="00E72B26"/>
    <w:rsid w:val="00E7307A"/>
    <w:rsid w:val="00E73083"/>
    <w:rsid w:val="00E73400"/>
    <w:rsid w:val="00E7341E"/>
    <w:rsid w:val="00E734F6"/>
    <w:rsid w:val="00E7417A"/>
    <w:rsid w:val="00E748E6"/>
    <w:rsid w:val="00E757E2"/>
    <w:rsid w:val="00E75A4B"/>
    <w:rsid w:val="00E75C9B"/>
    <w:rsid w:val="00E75D79"/>
    <w:rsid w:val="00E760E9"/>
    <w:rsid w:val="00E7611C"/>
    <w:rsid w:val="00E768C5"/>
    <w:rsid w:val="00E76C12"/>
    <w:rsid w:val="00E77645"/>
    <w:rsid w:val="00E7773E"/>
    <w:rsid w:val="00E77EF0"/>
    <w:rsid w:val="00E77F1E"/>
    <w:rsid w:val="00E8025E"/>
    <w:rsid w:val="00E80570"/>
    <w:rsid w:val="00E80C5C"/>
    <w:rsid w:val="00E80CD0"/>
    <w:rsid w:val="00E81201"/>
    <w:rsid w:val="00E81433"/>
    <w:rsid w:val="00E81869"/>
    <w:rsid w:val="00E82391"/>
    <w:rsid w:val="00E825C3"/>
    <w:rsid w:val="00E8266D"/>
    <w:rsid w:val="00E82A1F"/>
    <w:rsid w:val="00E82ABF"/>
    <w:rsid w:val="00E83224"/>
    <w:rsid w:val="00E83250"/>
    <w:rsid w:val="00E835AC"/>
    <w:rsid w:val="00E84155"/>
    <w:rsid w:val="00E8435D"/>
    <w:rsid w:val="00E8440E"/>
    <w:rsid w:val="00E844BB"/>
    <w:rsid w:val="00E8450D"/>
    <w:rsid w:val="00E8475A"/>
    <w:rsid w:val="00E84A95"/>
    <w:rsid w:val="00E84D90"/>
    <w:rsid w:val="00E8528E"/>
    <w:rsid w:val="00E85499"/>
    <w:rsid w:val="00E85F54"/>
    <w:rsid w:val="00E85FFC"/>
    <w:rsid w:val="00E862D4"/>
    <w:rsid w:val="00E86377"/>
    <w:rsid w:val="00E8641B"/>
    <w:rsid w:val="00E86E87"/>
    <w:rsid w:val="00E8703E"/>
    <w:rsid w:val="00E87075"/>
    <w:rsid w:val="00E87875"/>
    <w:rsid w:val="00E87E10"/>
    <w:rsid w:val="00E9004C"/>
    <w:rsid w:val="00E90EE1"/>
    <w:rsid w:val="00E9108E"/>
    <w:rsid w:val="00E9141D"/>
    <w:rsid w:val="00E91626"/>
    <w:rsid w:val="00E92222"/>
    <w:rsid w:val="00E928AF"/>
    <w:rsid w:val="00E92AF5"/>
    <w:rsid w:val="00E92B30"/>
    <w:rsid w:val="00E92CD1"/>
    <w:rsid w:val="00E9344F"/>
    <w:rsid w:val="00E9361B"/>
    <w:rsid w:val="00E9394F"/>
    <w:rsid w:val="00E93B5D"/>
    <w:rsid w:val="00E93EEB"/>
    <w:rsid w:val="00E94E40"/>
    <w:rsid w:val="00E95180"/>
    <w:rsid w:val="00E951C4"/>
    <w:rsid w:val="00E9526F"/>
    <w:rsid w:val="00E958FB"/>
    <w:rsid w:val="00E95D65"/>
    <w:rsid w:val="00E9619D"/>
    <w:rsid w:val="00E969A0"/>
    <w:rsid w:val="00E96F0B"/>
    <w:rsid w:val="00E97069"/>
    <w:rsid w:val="00E97270"/>
    <w:rsid w:val="00E9728E"/>
    <w:rsid w:val="00E975D7"/>
    <w:rsid w:val="00E97640"/>
    <w:rsid w:val="00E977AE"/>
    <w:rsid w:val="00E97B67"/>
    <w:rsid w:val="00E97FDE"/>
    <w:rsid w:val="00EA03CF"/>
    <w:rsid w:val="00EA09FD"/>
    <w:rsid w:val="00EA10B3"/>
    <w:rsid w:val="00EA138B"/>
    <w:rsid w:val="00EA15E4"/>
    <w:rsid w:val="00EA199F"/>
    <w:rsid w:val="00EA1A0C"/>
    <w:rsid w:val="00EA1D39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3CC"/>
    <w:rsid w:val="00EB15A6"/>
    <w:rsid w:val="00EB23F3"/>
    <w:rsid w:val="00EB27CC"/>
    <w:rsid w:val="00EB2B36"/>
    <w:rsid w:val="00EB2D68"/>
    <w:rsid w:val="00EB3136"/>
    <w:rsid w:val="00EB38EC"/>
    <w:rsid w:val="00EB3A05"/>
    <w:rsid w:val="00EB3C4A"/>
    <w:rsid w:val="00EB433E"/>
    <w:rsid w:val="00EB4410"/>
    <w:rsid w:val="00EB5475"/>
    <w:rsid w:val="00EB56D0"/>
    <w:rsid w:val="00EB57A4"/>
    <w:rsid w:val="00EB5F3A"/>
    <w:rsid w:val="00EB5FA1"/>
    <w:rsid w:val="00EB65BB"/>
    <w:rsid w:val="00EB6A2A"/>
    <w:rsid w:val="00EB6B71"/>
    <w:rsid w:val="00EB6C50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4D0"/>
    <w:rsid w:val="00EC0773"/>
    <w:rsid w:val="00EC0EFF"/>
    <w:rsid w:val="00EC1943"/>
    <w:rsid w:val="00EC1A97"/>
    <w:rsid w:val="00EC1BEA"/>
    <w:rsid w:val="00EC1E27"/>
    <w:rsid w:val="00EC2972"/>
    <w:rsid w:val="00EC2A60"/>
    <w:rsid w:val="00EC3099"/>
    <w:rsid w:val="00EC32AD"/>
    <w:rsid w:val="00EC3E11"/>
    <w:rsid w:val="00EC461E"/>
    <w:rsid w:val="00EC4A18"/>
    <w:rsid w:val="00EC4A25"/>
    <w:rsid w:val="00EC4EC2"/>
    <w:rsid w:val="00EC4FC0"/>
    <w:rsid w:val="00EC574E"/>
    <w:rsid w:val="00EC57B9"/>
    <w:rsid w:val="00EC57E1"/>
    <w:rsid w:val="00EC5AFD"/>
    <w:rsid w:val="00EC5DC3"/>
    <w:rsid w:val="00EC6C08"/>
    <w:rsid w:val="00EC701B"/>
    <w:rsid w:val="00EC70B5"/>
    <w:rsid w:val="00EC74D2"/>
    <w:rsid w:val="00EC7D21"/>
    <w:rsid w:val="00ED01BD"/>
    <w:rsid w:val="00ED0B38"/>
    <w:rsid w:val="00ED0E22"/>
    <w:rsid w:val="00ED0EDF"/>
    <w:rsid w:val="00ED1110"/>
    <w:rsid w:val="00ED1351"/>
    <w:rsid w:val="00ED17EA"/>
    <w:rsid w:val="00ED1C17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42FD"/>
    <w:rsid w:val="00ED53E6"/>
    <w:rsid w:val="00ED5C95"/>
    <w:rsid w:val="00ED619A"/>
    <w:rsid w:val="00ED6D94"/>
    <w:rsid w:val="00ED7194"/>
    <w:rsid w:val="00ED7685"/>
    <w:rsid w:val="00ED76DE"/>
    <w:rsid w:val="00ED77F1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28"/>
    <w:rsid w:val="00EE3FA4"/>
    <w:rsid w:val="00EE4CEB"/>
    <w:rsid w:val="00EE537A"/>
    <w:rsid w:val="00EE5468"/>
    <w:rsid w:val="00EE568B"/>
    <w:rsid w:val="00EE5765"/>
    <w:rsid w:val="00EE5841"/>
    <w:rsid w:val="00EE5E38"/>
    <w:rsid w:val="00EE5FF0"/>
    <w:rsid w:val="00EE6039"/>
    <w:rsid w:val="00EE6CA4"/>
    <w:rsid w:val="00EE73BE"/>
    <w:rsid w:val="00EF01BF"/>
    <w:rsid w:val="00EF0765"/>
    <w:rsid w:val="00EF0766"/>
    <w:rsid w:val="00EF0BCF"/>
    <w:rsid w:val="00EF0CC2"/>
    <w:rsid w:val="00EF1511"/>
    <w:rsid w:val="00EF1BD8"/>
    <w:rsid w:val="00EF1E6B"/>
    <w:rsid w:val="00EF2507"/>
    <w:rsid w:val="00EF294D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02D"/>
    <w:rsid w:val="00EF5305"/>
    <w:rsid w:val="00EF57E3"/>
    <w:rsid w:val="00EF580F"/>
    <w:rsid w:val="00EF5D0B"/>
    <w:rsid w:val="00EF5D40"/>
    <w:rsid w:val="00EF609B"/>
    <w:rsid w:val="00EF65E9"/>
    <w:rsid w:val="00EF6711"/>
    <w:rsid w:val="00EF6BB5"/>
    <w:rsid w:val="00EF7069"/>
    <w:rsid w:val="00EF70B5"/>
    <w:rsid w:val="00EF7310"/>
    <w:rsid w:val="00F00616"/>
    <w:rsid w:val="00F00F2D"/>
    <w:rsid w:val="00F0108D"/>
    <w:rsid w:val="00F01311"/>
    <w:rsid w:val="00F01AB4"/>
    <w:rsid w:val="00F01AC1"/>
    <w:rsid w:val="00F01DF7"/>
    <w:rsid w:val="00F020BE"/>
    <w:rsid w:val="00F025A2"/>
    <w:rsid w:val="00F0261F"/>
    <w:rsid w:val="00F02F33"/>
    <w:rsid w:val="00F035DF"/>
    <w:rsid w:val="00F03820"/>
    <w:rsid w:val="00F03E9A"/>
    <w:rsid w:val="00F03F63"/>
    <w:rsid w:val="00F041CE"/>
    <w:rsid w:val="00F04712"/>
    <w:rsid w:val="00F04A80"/>
    <w:rsid w:val="00F04B55"/>
    <w:rsid w:val="00F04CF1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28C"/>
    <w:rsid w:val="00F07D6C"/>
    <w:rsid w:val="00F10643"/>
    <w:rsid w:val="00F10EA7"/>
    <w:rsid w:val="00F10F56"/>
    <w:rsid w:val="00F11BE2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774"/>
    <w:rsid w:val="00F14802"/>
    <w:rsid w:val="00F14DFE"/>
    <w:rsid w:val="00F15381"/>
    <w:rsid w:val="00F155FB"/>
    <w:rsid w:val="00F156FB"/>
    <w:rsid w:val="00F15B6D"/>
    <w:rsid w:val="00F163AA"/>
    <w:rsid w:val="00F16603"/>
    <w:rsid w:val="00F169A3"/>
    <w:rsid w:val="00F16FA0"/>
    <w:rsid w:val="00F170EC"/>
    <w:rsid w:val="00F1743D"/>
    <w:rsid w:val="00F20915"/>
    <w:rsid w:val="00F20B97"/>
    <w:rsid w:val="00F213BD"/>
    <w:rsid w:val="00F213CF"/>
    <w:rsid w:val="00F213E2"/>
    <w:rsid w:val="00F214B3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2CA"/>
    <w:rsid w:val="00F2467F"/>
    <w:rsid w:val="00F24714"/>
    <w:rsid w:val="00F249B0"/>
    <w:rsid w:val="00F251DD"/>
    <w:rsid w:val="00F25442"/>
    <w:rsid w:val="00F257E0"/>
    <w:rsid w:val="00F259FF"/>
    <w:rsid w:val="00F25D79"/>
    <w:rsid w:val="00F26431"/>
    <w:rsid w:val="00F264FF"/>
    <w:rsid w:val="00F26E16"/>
    <w:rsid w:val="00F26F82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CA2"/>
    <w:rsid w:val="00F32FB8"/>
    <w:rsid w:val="00F33625"/>
    <w:rsid w:val="00F340F7"/>
    <w:rsid w:val="00F353BB"/>
    <w:rsid w:val="00F354A2"/>
    <w:rsid w:val="00F35584"/>
    <w:rsid w:val="00F36A7B"/>
    <w:rsid w:val="00F36B24"/>
    <w:rsid w:val="00F371AF"/>
    <w:rsid w:val="00F37750"/>
    <w:rsid w:val="00F37D25"/>
    <w:rsid w:val="00F400CA"/>
    <w:rsid w:val="00F40177"/>
    <w:rsid w:val="00F401D8"/>
    <w:rsid w:val="00F4041C"/>
    <w:rsid w:val="00F40BA6"/>
    <w:rsid w:val="00F40C06"/>
    <w:rsid w:val="00F40D4C"/>
    <w:rsid w:val="00F40E90"/>
    <w:rsid w:val="00F410FE"/>
    <w:rsid w:val="00F4150F"/>
    <w:rsid w:val="00F4236A"/>
    <w:rsid w:val="00F42532"/>
    <w:rsid w:val="00F43116"/>
    <w:rsid w:val="00F43258"/>
    <w:rsid w:val="00F4455D"/>
    <w:rsid w:val="00F44768"/>
    <w:rsid w:val="00F447E9"/>
    <w:rsid w:val="00F4500D"/>
    <w:rsid w:val="00F453AD"/>
    <w:rsid w:val="00F454D4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8F3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3640"/>
    <w:rsid w:val="00F543B5"/>
    <w:rsid w:val="00F54431"/>
    <w:rsid w:val="00F545A1"/>
    <w:rsid w:val="00F54DA7"/>
    <w:rsid w:val="00F54F25"/>
    <w:rsid w:val="00F55033"/>
    <w:rsid w:val="00F558BD"/>
    <w:rsid w:val="00F55985"/>
    <w:rsid w:val="00F55C6F"/>
    <w:rsid w:val="00F55CBB"/>
    <w:rsid w:val="00F56893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490"/>
    <w:rsid w:val="00F6475F"/>
    <w:rsid w:val="00F6481B"/>
    <w:rsid w:val="00F653B8"/>
    <w:rsid w:val="00F653C1"/>
    <w:rsid w:val="00F65526"/>
    <w:rsid w:val="00F655DE"/>
    <w:rsid w:val="00F65741"/>
    <w:rsid w:val="00F65786"/>
    <w:rsid w:val="00F6578B"/>
    <w:rsid w:val="00F65EFB"/>
    <w:rsid w:val="00F662CE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7FC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5E5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FD9"/>
    <w:rsid w:val="00F8210C"/>
    <w:rsid w:val="00F82345"/>
    <w:rsid w:val="00F82536"/>
    <w:rsid w:val="00F8269F"/>
    <w:rsid w:val="00F82B7C"/>
    <w:rsid w:val="00F82C01"/>
    <w:rsid w:val="00F82C34"/>
    <w:rsid w:val="00F836F4"/>
    <w:rsid w:val="00F83B6A"/>
    <w:rsid w:val="00F83C1C"/>
    <w:rsid w:val="00F83EC4"/>
    <w:rsid w:val="00F849A6"/>
    <w:rsid w:val="00F84AA5"/>
    <w:rsid w:val="00F84B47"/>
    <w:rsid w:val="00F84B4B"/>
    <w:rsid w:val="00F84FD6"/>
    <w:rsid w:val="00F8523B"/>
    <w:rsid w:val="00F8549A"/>
    <w:rsid w:val="00F859ED"/>
    <w:rsid w:val="00F86221"/>
    <w:rsid w:val="00F862DB"/>
    <w:rsid w:val="00F863F7"/>
    <w:rsid w:val="00F869CC"/>
    <w:rsid w:val="00F87526"/>
    <w:rsid w:val="00F87AE6"/>
    <w:rsid w:val="00F87BE6"/>
    <w:rsid w:val="00F900CC"/>
    <w:rsid w:val="00F903D8"/>
    <w:rsid w:val="00F909A1"/>
    <w:rsid w:val="00F915E8"/>
    <w:rsid w:val="00F9176D"/>
    <w:rsid w:val="00F9178A"/>
    <w:rsid w:val="00F92213"/>
    <w:rsid w:val="00F9279E"/>
    <w:rsid w:val="00F931DB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77E"/>
    <w:rsid w:val="00F96913"/>
    <w:rsid w:val="00F96C44"/>
    <w:rsid w:val="00F97210"/>
    <w:rsid w:val="00F97D30"/>
    <w:rsid w:val="00FA0237"/>
    <w:rsid w:val="00FA0341"/>
    <w:rsid w:val="00FA0732"/>
    <w:rsid w:val="00FA0B57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9C5"/>
    <w:rsid w:val="00FA3A05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9C2"/>
    <w:rsid w:val="00FB0AF7"/>
    <w:rsid w:val="00FB0BAF"/>
    <w:rsid w:val="00FB1031"/>
    <w:rsid w:val="00FB11CF"/>
    <w:rsid w:val="00FB1BBB"/>
    <w:rsid w:val="00FB1CB2"/>
    <w:rsid w:val="00FB24CC"/>
    <w:rsid w:val="00FB27CF"/>
    <w:rsid w:val="00FB2D8B"/>
    <w:rsid w:val="00FB3232"/>
    <w:rsid w:val="00FB32B5"/>
    <w:rsid w:val="00FB377C"/>
    <w:rsid w:val="00FB3B61"/>
    <w:rsid w:val="00FB3E97"/>
    <w:rsid w:val="00FB3F12"/>
    <w:rsid w:val="00FB3FD6"/>
    <w:rsid w:val="00FB40F7"/>
    <w:rsid w:val="00FB4125"/>
    <w:rsid w:val="00FB464D"/>
    <w:rsid w:val="00FB4676"/>
    <w:rsid w:val="00FB4F20"/>
    <w:rsid w:val="00FB504F"/>
    <w:rsid w:val="00FB511E"/>
    <w:rsid w:val="00FB5205"/>
    <w:rsid w:val="00FB5533"/>
    <w:rsid w:val="00FB5879"/>
    <w:rsid w:val="00FB5B0E"/>
    <w:rsid w:val="00FB5FB5"/>
    <w:rsid w:val="00FB6466"/>
    <w:rsid w:val="00FB6630"/>
    <w:rsid w:val="00FB6676"/>
    <w:rsid w:val="00FB681B"/>
    <w:rsid w:val="00FB72F7"/>
    <w:rsid w:val="00FB7B99"/>
    <w:rsid w:val="00FB7D53"/>
    <w:rsid w:val="00FB7E9A"/>
    <w:rsid w:val="00FB7F03"/>
    <w:rsid w:val="00FC00F6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88A"/>
    <w:rsid w:val="00FC3D93"/>
    <w:rsid w:val="00FC3E6E"/>
    <w:rsid w:val="00FC41CA"/>
    <w:rsid w:val="00FC4378"/>
    <w:rsid w:val="00FC4565"/>
    <w:rsid w:val="00FC4815"/>
    <w:rsid w:val="00FC486B"/>
    <w:rsid w:val="00FC5033"/>
    <w:rsid w:val="00FC5230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D6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5C0A"/>
    <w:rsid w:val="00FD5C95"/>
    <w:rsid w:val="00FD5F1A"/>
    <w:rsid w:val="00FD72D8"/>
    <w:rsid w:val="00FD72E6"/>
    <w:rsid w:val="00FD7354"/>
    <w:rsid w:val="00FD75D1"/>
    <w:rsid w:val="00FD7A9E"/>
    <w:rsid w:val="00FD7D48"/>
    <w:rsid w:val="00FE01AD"/>
    <w:rsid w:val="00FE0341"/>
    <w:rsid w:val="00FE04CB"/>
    <w:rsid w:val="00FE0CA0"/>
    <w:rsid w:val="00FE10B4"/>
    <w:rsid w:val="00FE1356"/>
    <w:rsid w:val="00FE13A5"/>
    <w:rsid w:val="00FE1414"/>
    <w:rsid w:val="00FE17FD"/>
    <w:rsid w:val="00FE1D92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4D3A"/>
    <w:rsid w:val="00FE5334"/>
    <w:rsid w:val="00FE5675"/>
    <w:rsid w:val="00FE57F7"/>
    <w:rsid w:val="00FE6560"/>
    <w:rsid w:val="00FE6582"/>
    <w:rsid w:val="00FE6D6A"/>
    <w:rsid w:val="00FE7E5F"/>
    <w:rsid w:val="00FF01A1"/>
    <w:rsid w:val="00FF0461"/>
    <w:rsid w:val="00FF057C"/>
    <w:rsid w:val="00FF0922"/>
    <w:rsid w:val="00FF0C5A"/>
    <w:rsid w:val="00FF0CE5"/>
    <w:rsid w:val="00FF0E3A"/>
    <w:rsid w:val="00FF13CC"/>
    <w:rsid w:val="00FF153F"/>
    <w:rsid w:val="00FF190C"/>
    <w:rsid w:val="00FF1C06"/>
    <w:rsid w:val="00FF20B7"/>
    <w:rsid w:val="00FF27A4"/>
    <w:rsid w:val="00FF2AA2"/>
    <w:rsid w:val="00FF2AC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555D"/>
    <w:rsid w:val="00FF5A77"/>
    <w:rsid w:val="00FF5C2A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790CC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267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F8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1">
    <w:name w:val="heading 1"/>
    <w:next w:val="a"/>
    <w:link w:val="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2">
    <w:name w:val="heading 2"/>
    <w:basedOn w:val="1"/>
    <w:next w:val="a"/>
    <w:link w:val="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3958A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3958A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3958A6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3958A6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3958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eastAsia="ja-JP"/>
    </w:rPr>
  </w:style>
  <w:style w:type="character" w:customStyle="1" w:styleId="3Char">
    <w:name w:val="제목 3 Char"/>
    <w:link w:val="3"/>
    <w:rsid w:val="003958A6"/>
    <w:rPr>
      <w:rFonts w:ascii="Arial" w:eastAsia="Times New Roman" w:hAnsi="Arial"/>
      <w:sz w:val="28"/>
      <w:lang w:eastAsia="ja-JP"/>
    </w:rPr>
  </w:style>
  <w:style w:type="character" w:customStyle="1" w:styleId="4Char">
    <w:name w:val="제목 4 Char"/>
    <w:link w:val="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5Char">
    <w:name w:val="제목 5 Char"/>
    <w:link w:val="5"/>
    <w:rsid w:val="003958A6"/>
    <w:rPr>
      <w:rFonts w:ascii="Arial" w:eastAsia="Times New Roman" w:hAnsi="Arial"/>
      <w:sz w:val="22"/>
      <w:lang w:eastAsia="ja-JP"/>
    </w:rPr>
  </w:style>
  <w:style w:type="character" w:customStyle="1" w:styleId="6Char">
    <w:name w:val="제목 6 Char"/>
    <w:link w:val="6"/>
    <w:rsid w:val="003958A6"/>
    <w:rPr>
      <w:rFonts w:ascii="Arial" w:eastAsia="Times New Roman" w:hAnsi="Arial"/>
      <w:lang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eastAsia="ja-JP"/>
    </w:rPr>
  </w:style>
  <w:style w:type="paragraph" w:styleId="90">
    <w:name w:val="toc 9"/>
    <w:basedOn w:val="80"/>
    <w:uiPriority w:val="39"/>
    <w:rsid w:val="003958A6"/>
    <w:pPr>
      <w:ind w:left="1418" w:hanging="1418"/>
    </w:pPr>
  </w:style>
  <w:style w:type="paragraph" w:styleId="80">
    <w:name w:val="toc 8"/>
    <w:basedOn w:val="10"/>
    <w:uiPriority w:val="39"/>
    <w:rsid w:val="003958A6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a"/>
    <w:next w:val="a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a3">
    <w:name w:val="header"/>
    <w:link w:val="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Char">
    <w:name w:val="머리글 Char"/>
    <w:link w:val="a3"/>
    <w:rsid w:val="003958A6"/>
    <w:rPr>
      <w:rFonts w:ascii="Arial" w:eastAsia="Times New Roman" w:hAnsi="Arial"/>
      <w:b/>
      <w:noProof/>
      <w:sz w:val="18"/>
      <w:lang w:val="en-GB" w:eastAsia="ja-JP" w:bidi="ar-SA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50">
    <w:name w:val="toc 5"/>
    <w:basedOn w:val="40"/>
    <w:uiPriority w:val="39"/>
    <w:rsid w:val="003958A6"/>
    <w:pPr>
      <w:ind w:left="1701" w:hanging="1701"/>
    </w:pPr>
  </w:style>
  <w:style w:type="paragraph" w:styleId="40">
    <w:name w:val="toc 4"/>
    <w:basedOn w:val="30"/>
    <w:uiPriority w:val="39"/>
    <w:rsid w:val="003958A6"/>
    <w:pPr>
      <w:ind w:left="1418" w:hanging="1418"/>
    </w:pPr>
  </w:style>
  <w:style w:type="paragraph" w:styleId="30">
    <w:name w:val="toc 3"/>
    <w:basedOn w:val="20"/>
    <w:uiPriority w:val="39"/>
    <w:rsid w:val="003958A6"/>
    <w:pPr>
      <w:ind w:left="1134" w:hanging="1134"/>
    </w:pPr>
  </w:style>
  <w:style w:type="paragraph" w:styleId="20">
    <w:name w:val="toc 2"/>
    <w:basedOn w:val="10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3958A6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"/>
    <w:rsid w:val="003958A6"/>
    <w:pPr>
      <w:outlineLvl w:val="9"/>
    </w:pPr>
  </w:style>
  <w:style w:type="paragraph" w:customStyle="1" w:styleId="NO">
    <w:name w:val="NO"/>
    <w:basedOn w:val="a"/>
    <w:link w:val="NOChar"/>
    <w:qFormat/>
    <w:rsid w:val="00D649F4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qFormat/>
    <w:rsid w:val="003958A6"/>
    <w:rPr>
      <w:rFonts w:eastAsia="Times New Roman"/>
      <w:lang w:val="x-none"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 w:bidi="ar-SA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a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qFormat/>
    <w:rsid w:val="00D649F4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a"/>
    <w:rsid w:val="003958A6"/>
    <w:pPr>
      <w:keepLines/>
      <w:ind w:left="1702" w:hanging="1418"/>
    </w:pPr>
  </w:style>
  <w:style w:type="paragraph" w:customStyle="1" w:styleId="FP">
    <w:name w:val="FP"/>
    <w:basedOn w:val="a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a5"/>
    <w:link w:val="B1Char1"/>
    <w:qFormat/>
    <w:rsid w:val="00D649F4"/>
    <w:rPr>
      <w:lang w:val="x-none"/>
    </w:rPr>
  </w:style>
  <w:style w:type="paragraph" w:styleId="a5">
    <w:name w:val="List"/>
    <w:basedOn w:val="a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x-none" w:eastAsia="ja-JP"/>
    </w:rPr>
  </w:style>
  <w:style w:type="paragraph" w:styleId="60">
    <w:name w:val="toc 6"/>
    <w:basedOn w:val="50"/>
    <w:next w:val="a"/>
    <w:uiPriority w:val="39"/>
    <w:rsid w:val="003958A6"/>
    <w:pPr>
      <w:ind w:left="1985" w:hanging="1985"/>
    </w:pPr>
  </w:style>
  <w:style w:type="paragraph" w:styleId="70">
    <w:name w:val="toc 7"/>
    <w:basedOn w:val="60"/>
    <w:next w:val="a"/>
    <w:uiPriority w:val="39"/>
    <w:rsid w:val="003958A6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958A6"/>
    <w:rPr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a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21"/>
    <w:link w:val="B2Char"/>
    <w:qFormat/>
    <w:rsid w:val="00D649F4"/>
    <w:rPr>
      <w:lang w:val="x-none"/>
    </w:rPr>
  </w:style>
  <w:style w:type="paragraph" w:styleId="21">
    <w:name w:val="List 2"/>
    <w:basedOn w:val="a5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x-none" w:eastAsia="ja-JP"/>
    </w:rPr>
  </w:style>
  <w:style w:type="paragraph" w:customStyle="1" w:styleId="B3">
    <w:name w:val="B3"/>
    <w:basedOn w:val="31"/>
    <w:link w:val="B3Char2"/>
    <w:qFormat/>
    <w:rsid w:val="00D649F4"/>
    <w:rPr>
      <w:lang w:val="x-none"/>
    </w:rPr>
  </w:style>
  <w:style w:type="paragraph" w:styleId="31">
    <w:name w:val="List 3"/>
    <w:basedOn w:val="21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x-none" w:eastAsia="ja-JP"/>
    </w:rPr>
  </w:style>
  <w:style w:type="paragraph" w:customStyle="1" w:styleId="B4">
    <w:name w:val="B4"/>
    <w:basedOn w:val="41"/>
    <w:link w:val="B4Char"/>
    <w:qFormat/>
    <w:rsid w:val="00D649F4"/>
    <w:rPr>
      <w:lang w:val="x-none"/>
    </w:rPr>
  </w:style>
  <w:style w:type="paragraph" w:styleId="41">
    <w:name w:val="List 4"/>
    <w:basedOn w:val="31"/>
    <w:rsid w:val="003958A6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x-none" w:eastAsia="ja-JP"/>
    </w:rPr>
  </w:style>
  <w:style w:type="paragraph" w:customStyle="1" w:styleId="B5">
    <w:name w:val="B5"/>
    <w:basedOn w:val="51"/>
    <w:link w:val="B5Char"/>
    <w:rsid w:val="003958A6"/>
    <w:rPr>
      <w:lang w:val="x-none"/>
    </w:rPr>
  </w:style>
  <w:style w:type="paragraph" w:styleId="51">
    <w:name w:val="List 5"/>
    <w:basedOn w:val="41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a"/>
    <w:rsid w:val="003958A6"/>
    <w:rPr>
      <w:i/>
      <w:color w:val="0000FF"/>
    </w:rPr>
  </w:style>
  <w:style w:type="paragraph" w:styleId="a6">
    <w:name w:val="Balloon Text"/>
    <w:basedOn w:val="a"/>
    <w:link w:val="Char1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풍선 도움말 텍스트 Char"/>
    <w:link w:val="a6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a7">
    <w:name w:val="annotation reference"/>
    <w:uiPriority w:val="99"/>
    <w:qFormat/>
    <w:rsid w:val="003958A6"/>
    <w:rPr>
      <w:sz w:val="16"/>
      <w:szCs w:val="16"/>
    </w:rPr>
  </w:style>
  <w:style w:type="paragraph" w:styleId="a8">
    <w:name w:val="annotation text"/>
    <w:basedOn w:val="a"/>
    <w:link w:val="Char2"/>
    <w:uiPriority w:val="99"/>
    <w:qFormat/>
    <w:rsid w:val="003958A6"/>
  </w:style>
  <w:style w:type="character" w:customStyle="1" w:styleId="Char2">
    <w:name w:val="메모 텍스트 Char"/>
    <w:link w:val="a8"/>
    <w:uiPriority w:val="99"/>
    <w:qFormat/>
    <w:rsid w:val="003958A6"/>
    <w:rPr>
      <w:rFonts w:eastAsia="Times New Roman"/>
      <w:lang w:eastAsia="ja-JP"/>
    </w:rPr>
  </w:style>
  <w:style w:type="character" w:styleId="a9">
    <w:name w:val="Hyperlink"/>
    <w:rsid w:val="003958A6"/>
    <w:rPr>
      <w:color w:val="0000FF"/>
      <w:u w:val="single"/>
    </w:rPr>
  </w:style>
  <w:style w:type="paragraph" w:styleId="22">
    <w:name w:val="index 2"/>
    <w:basedOn w:val="11"/>
    <w:rsid w:val="003958A6"/>
    <w:pPr>
      <w:ind w:left="284"/>
    </w:pPr>
  </w:style>
  <w:style w:type="paragraph" w:styleId="11">
    <w:name w:val="index 1"/>
    <w:basedOn w:val="a"/>
    <w:rsid w:val="003958A6"/>
    <w:pPr>
      <w:keepLines/>
      <w:spacing w:after="0"/>
    </w:pPr>
  </w:style>
  <w:style w:type="paragraph" w:styleId="23">
    <w:name w:val="List Number 2"/>
    <w:basedOn w:val="aa"/>
    <w:rsid w:val="003958A6"/>
    <w:pPr>
      <w:ind w:left="851"/>
    </w:pPr>
  </w:style>
  <w:style w:type="paragraph" w:styleId="aa">
    <w:name w:val="List Number"/>
    <w:basedOn w:val="a5"/>
    <w:rsid w:val="003958A6"/>
  </w:style>
  <w:style w:type="character" w:styleId="ab">
    <w:name w:val="footnote reference"/>
    <w:rsid w:val="003958A6"/>
    <w:rPr>
      <w:b/>
      <w:position w:val="6"/>
      <w:sz w:val="16"/>
    </w:rPr>
  </w:style>
  <w:style w:type="paragraph" w:styleId="ac">
    <w:name w:val="footnote text"/>
    <w:basedOn w:val="a"/>
    <w:link w:val="Char3"/>
    <w:rsid w:val="003958A6"/>
    <w:pPr>
      <w:keepLines/>
      <w:spacing w:after="0"/>
      <w:ind w:left="454" w:hanging="454"/>
    </w:pPr>
    <w:rPr>
      <w:sz w:val="16"/>
    </w:rPr>
  </w:style>
  <w:style w:type="character" w:customStyle="1" w:styleId="Char3">
    <w:name w:val="각주 텍스트 Char"/>
    <w:link w:val="ac"/>
    <w:rsid w:val="003958A6"/>
    <w:rPr>
      <w:rFonts w:eastAsia="Times New Roman"/>
      <w:sz w:val="16"/>
      <w:lang w:eastAsia="ja-JP"/>
    </w:rPr>
  </w:style>
  <w:style w:type="paragraph" w:styleId="24">
    <w:name w:val="List Bullet 2"/>
    <w:basedOn w:val="ad"/>
    <w:rsid w:val="003958A6"/>
    <w:pPr>
      <w:ind w:left="851"/>
    </w:pPr>
  </w:style>
  <w:style w:type="paragraph" w:styleId="ad">
    <w:name w:val="List Bullet"/>
    <w:basedOn w:val="a5"/>
    <w:rsid w:val="003958A6"/>
  </w:style>
  <w:style w:type="paragraph" w:styleId="32">
    <w:name w:val="List Bullet 3"/>
    <w:basedOn w:val="24"/>
    <w:rsid w:val="003958A6"/>
    <w:pPr>
      <w:ind w:left="1135"/>
    </w:pPr>
  </w:style>
  <w:style w:type="paragraph" w:styleId="42">
    <w:name w:val="List Bullet 4"/>
    <w:basedOn w:val="32"/>
    <w:rsid w:val="003958A6"/>
    <w:pPr>
      <w:ind w:left="1418"/>
    </w:pPr>
  </w:style>
  <w:style w:type="paragraph" w:styleId="52">
    <w:name w:val="List Bullet 5"/>
    <w:basedOn w:val="42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 w:bidi="ar-SA"/>
    </w:rPr>
  </w:style>
  <w:style w:type="paragraph" w:styleId="ae">
    <w:name w:val="Document Map"/>
    <w:basedOn w:val="a"/>
    <w:link w:val="Char4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Char4">
    <w:name w:val="문서 구조 Char"/>
    <w:link w:val="ae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af">
    <w:name w:val="caption"/>
    <w:basedOn w:val="a"/>
    <w:next w:val="a"/>
    <w:qFormat/>
    <w:rsid w:val="003958A6"/>
    <w:pPr>
      <w:spacing w:before="120" w:after="120"/>
    </w:pPr>
    <w:rPr>
      <w:b/>
      <w:lang w:eastAsia="en-GB"/>
    </w:rPr>
  </w:style>
  <w:style w:type="paragraph" w:styleId="af0">
    <w:name w:val="Plain Text"/>
    <w:basedOn w:val="a"/>
    <w:link w:val="Char5"/>
    <w:rsid w:val="003958A6"/>
    <w:rPr>
      <w:rFonts w:ascii="Courier New" w:hAnsi="Courier New"/>
      <w:lang w:val="nb-NO"/>
    </w:rPr>
  </w:style>
  <w:style w:type="character" w:customStyle="1" w:styleId="Char5">
    <w:name w:val="글자만 Char"/>
    <w:link w:val="af0"/>
    <w:rsid w:val="003958A6"/>
    <w:rPr>
      <w:rFonts w:ascii="Courier New" w:eastAsia="Times New Roman" w:hAnsi="Courier New"/>
      <w:lang w:val="nb-NO" w:eastAsia="ja-JP"/>
    </w:rPr>
  </w:style>
  <w:style w:type="character" w:styleId="af1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af2">
    <w:name w:val="Strong"/>
    <w:uiPriority w:val="22"/>
    <w:qFormat/>
    <w:rsid w:val="003958A6"/>
    <w:rPr>
      <w:b/>
      <w:bCs/>
    </w:rPr>
  </w:style>
  <w:style w:type="character" w:styleId="af3">
    <w:name w:val="page number"/>
    <w:basedOn w:val="a0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character" w:styleId="HTML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a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af4">
    <w:name w:val="FollowedHyperlink"/>
    <w:unhideWhenUsed/>
    <w:rsid w:val="003958A6"/>
    <w:rPr>
      <w:color w:val="800080"/>
      <w:u w:val="single"/>
    </w:rPr>
  </w:style>
  <w:style w:type="table" w:styleId="af5">
    <w:name w:val="Table Grid"/>
    <w:basedOn w:val="a1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af7">
    <w:name w:val="annotation subject"/>
    <w:basedOn w:val="a8"/>
    <w:next w:val="a8"/>
    <w:link w:val="Char6"/>
    <w:rsid w:val="003958A6"/>
    <w:rPr>
      <w:b/>
      <w:bCs/>
    </w:rPr>
  </w:style>
  <w:style w:type="character" w:customStyle="1" w:styleId="Char6">
    <w:name w:val="메모 주제 Char"/>
    <w:link w:val="af7"/>
    <w:rsid w:val="003958A6"/>
    <w:rPr>
      <w:rFonts w:eastAsia="Times New Roman"/>
      <w:b/>
      <w:bCs/>
      <w:lang w:eastAsia="ja-JP"/>
    </w:rPr>
  </w:style>
  <w:style w:type="paragraph" w:styleId="af8">
    <w:name w:val="Body Text"/>
    <w:basedOn w:val="a"/>
    <w:link w:val="Char7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Char7">
    <w:name w:val="본문 Char"/>
    <w:link w:val="af8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af9">
    <w:name w:val="Normal (Web)"/>
    <w:basedOn w:val="a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a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a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a"/>
    <w:rsid w:val="0037684F"/>
    <w:pPr>
      <w:ind w:left="1701" w:hanging="567"/>
    </w:pPr>
    <w:rPr>
      <w:rFonts w:eastAsia="MS Mincho"/>
      <w:lang w:eastAsia="en-GB"/>
    </w:rPr>
  </w:style>
  <w:style w:type="table" w:styleId="12">
    <w:name w:val="Table Grid 1"/>
    <w:basedOn w:val="a1"/>
    <w:rsid w:val="00FD7354"/>
    <w:pPr>
      <w:spacing w:after="180"/>
    </w:pPr>
    <w:rPr>
      <w:rFonts w:ascii="CG Times (WN)" w:hAnsi="CG Times (WN)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">
    <w:name w:val="Table Grid1"/>
    <w:basedOn w:val="a1"/>
    <w:next w:val="af5"/>
    <w:uiPriority w:val="39"/>
    <w:rsid w:val="00FD7354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032340"/>
    <w:pPr>
      <w:spacing w:before="40" w:after="0" w:line="256" w:lineRule="auto"/>
    </w:pPr>
    <w:rPr>
      <w:rFonts w:ascii="Arial" w:eastAsia="바탕" w:hAnsi="Arial"/>
      <w:i/>
      <w:sz w:val="18"/>
      <w:szCs w:val="24"/>
      <w:lang w:val="x-none" w:eastAsia="x-none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afa">
    <w:name w:val="List Paragraph"/>
    <w:basedOn w:val="a"/>
    <w:link w:val="Char8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Char8">
    <w:name w:val="목록 단락 Char"/>
    <w:link w:val="afa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D649F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character" w:customStyle="1" w:styleId="Doc-text2Char">
    <w:name w:val="Doc-text2 Char"/>
    <w:link w:val="Doc-text2"/>
    <w:locked/>
    <w:rsid w:val="00785EE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785EE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character" w:customStyle="1" w:styleId="Doc-titleChar">
    <w:name w:val="Doc-title Char"/>
    <w:link w:val="Doc-title"/>
    <w:locked/>
    <w:rsid w:val="00DC161F"/>
    <w:rPr>
      <w:rFonts w:ascii="Arial" w:eastAsia="MS Mincho" w:hAnsi="Arial"/>
      <w:noProof/>
      <w:szCs w:val="24"/>
    </w:rPr>
  </w:style>
  <w:style w:type="paragraph" w:customStyle="1" w:styleId="Doc-title">
    <w:name w:val="Doc-title"/>
    <w:basedOn w:val="a"/>
    <w:next w:val="Doc-text2"/>
    <w:link w:val="Doc-titleChar"/>
    <w:qFormat/>
    <w:rsid w:val="00DC161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paragraph" w:customStyle="1" w:styleId="Doc-comment">
    <w:name w:val="Doc-comment"/>
    <w:basedOn w:val="a"/>
    <w:next w:val="Doc-text2"/>
    <w:qFormat/>
    <w:rsid w:val="0030761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i/>
      <w:szCs w:val="24"/>
      <w:lang w:eastAsia="en-GB"/>
    </w:rPr>
  </w:style>
  <w:style w:type="character" w:customStyle="1" w:styleId="UnresolvedMention">
    <w:name w:val="Unresolved Mention"/>
    <w:uiPriority w:val="99"/>
    <w:semiHidden/>
    <w:unhideWhenUsed/>
    <w:rsid w:val="009B310B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0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25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250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9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8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5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5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1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8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6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52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9FB1004-4CBF-47E5-9FB1-C717C9764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DC748C-17DA-4E5E-B9B0-DD6D79AE573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3FEF86BF-339D-4E30-B794-BB5FA5A10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413</TotalTime>
  <Pages>7</Pages>
  <Words>1328</Words>
  <Characters>7575</Characters>
  <Application>Microsoft Office Word</Application>
  <DocSecurity>0</DocSecurity>
  <Lines>63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Company>Samsung Electronics</Company>
  <LinksUpToDate>false</LinksUpToDate>
  <CharactersWithSpaces>8886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lastModifiedBy>Samsung</cp:lastModifiedBy>
  <cp:revision>124</cp:revision>
  <cp:lastPrinted>2017-05-08T10:55:00Z</cp:lastPrinted>
  <dcterms:created xsi:type="dcterms:W3CDTF">2018-06-22T04:14:00Z</dcterms:created>
  <dcterms:modified xsi:type="dcterms:W3CDTF">2018-08-10T03:55:00Z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2018-06-06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_dlc_DocId">
    <vt:lpwstr>5NUHHDQN7SK2-1476151046-16721</vt:lpwstr>
  </property>
  <property fmtid="{D5CDD505-2E9C-101B-9397-08002B2CF9AE}" pid="27" name="_dlc_DocIdUrl">
    <vt:lpwstr>https://ericsson.sharepoint.com/sites/star/_layouts/15/DocIdRedir.aspx?ID=5NUHHDQN7SK2-1476151046-16721, 5NUHHDQN7SK2-1476151046-16721</vt:lpwstr>
  </property>
  <property fmtid="{D5CDD505-2E9C-101B-9397-08002B2CF9AE}" pid="28" name="TaxCatchAll">
    <vt:lpwstr/>
  </property>
  <property fmtid="{D5CDD505-2E9C-101B-9397-08002B2CF9AE}" pid="29" name="_dlc_DocIdPersistId">
    <vt:lpwstr/>
  </property>
  <property fmtid="{D5CDD505-2E9C-101B-9397-08002B2CF9AE}" pid="30" name="Prepared.">
    <vt:lpwstr/>
  </property>
  <property fmtid="{D5CDD505-2E9C-101B-9397-08002B2CF9AE}" pid="31" name="EriCOLLCategoryTaxHTField0">
    <vt:lpwstr/>
  </property>
  <property fmtid="{D5CDD505-2E9C-101B-9397-08002B2CF9AE}" pid="32" name="EriCOLLCustomerTaxHTField0">
    <vt:lpwstr/>
  </property>
  <property fmtid="{D5CDD505-2E9C-101B-9397-08002B2CF9AE}" pid="33" name="EriCOLLCompetenceTaxHTField0">
    <vt:lpwstr/>
  </property>
  <property fmtid="{D5CDD505-2E9C-101B-9397-08002B2CF9AE}" pid="34" name="EriCOLLCountryTaxHTField0">
    <vt:lpwstr/>
  </property>
  <property fmtid="{D5CDD505-2E9C-101B-9397-08002B2CF9AE}" pid="35" name="EriCOLLProjectsTaxHTField0">
    <vt:lpwstr/>
  </property>
  <property fmtid="{D5CDD505-2E9C-101B-9397-08002B2CF9AE}" pid="36" name="EriCOLLProcessTaxHTField0">
    <vt:lpwstr/>
  </property>
  <property fmtid="{D5CDD505-2E9C-101B-9397-08002B2CF9AE}" pid="37" name="EriCOLLDate.">
    <vt:lpwstr/>
  </property>
  <property fmtid="{D5CDD505-2E9C-101B-9397-08002B2CF9AE}" pid="38" name="TaxCatchAllLabel">
    <vt:lpwstr/>
  </property>
  <property fmtid="{D5CDD505-2E9C-101B-9397-08002B2CF9AE}" pid="39" name="TaxKeywordTaxHTField">
    <vt:lpwstr/>
  </property>
  <property fmtid="{D5CDD505-2E9C-101B-9397-08002B2CF9AE}" pid="40" name="EriCOLLOrganizationUnitTaxHTField0">
    <vt:lpwstr/>
  </property>
  <property fmtid="{D5CDD505-2E9C-101B-9397-08002B2CF9AE}" pid="41" name="EriCOLLProductsTaxHTField0">
    <vt:lpwstr/>
  </property>
  <property fmtid="{D5CDD505-2E9C-101B-9397-08002B2CF9AE}" pid="42" name="AbstractOrSummary.">
    <vt:lpwstr/>
  </property>
  <property fmtid="{D5CDD505-2E9C-101B-9397-08002B2CF9AE}" pid="43" name="IconOverlay">
    <vt:lpwstr/>
  </property>
</Properties>
</file>